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7B79A7D0" w:rsidR="00B4478E" w:rsidRDefault="00B4478E" w:rsidP="00B4478E">
      <w:pPr>
        <w:pStyle w:val="CRCoverPage"/>
        <w:tabs>
          <w:tab w:val="right" w:pos="9639"/>
        </w:tabs>
        <w:spacing w:after="0"/>
        <w:rPr>
          <w:b/>
          <w:noProof/>
          <w:sz w:val="24"/>
        </w:rPr>
      </w:pPr>
      <w:r>
        <w:rPr>
          <w:b/>
          <w:noProof/>
          <w:sz w:val="24"/>
        </w:rPr>
        <w:t>3GPP TSG-SA WG6 Meeting #5</w:t>
      </w:r>
      <w:r w:rsidR="001D224F">
        <w:rPr>
          <w:b/>
          <w:noProof/>
          <w:sz w:val="24"/>
        </w:rPr>
        <w:t>3</w:t>
      </w:r>
      <w:r>
        <w:rPr>
          <w:b/>
          <w:noProof/>
          <w:sz w:val="24"/>
        </w:rPr>
        <w:tab/>
        <w:t>S6-2</w:t>
      </w:r>
      <w:r w:rsidR="00632647">
        <w:rPr>
          <w:b/>
          <w:noProof/>
          <w:sz w:val="24"/>
        </w:rPr>
        <w:t>3</w:t>
      </w:r>
      <w:r w:rsidR="00C13AA8">
        <w:rPr>
          <w:b/>
          <w:noProof/>
          <w:sz w:val="24"/>
        </w:rPr>
        <w:t>0987</w:t>
      </w:r>
    </w:p>
    <w:p w14:paraId="1EB2E693" w14:textId="618E05EB" w:rsidR="00F14D14" w:rsidRDefault="001D224F" w:rsidP="00F14D14">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(revision of S6-</w:t>
      </w:r>
      <w:r>
        <w:rPr>
          <w:b/>
          <w:noProof/>
          <w:sz w:val="24"/>
        </w:rPr>
        <w:t>23</w:t>
      </w:r>
      <w:r w:rsidR="00C13AA8">
        <w:rPr>
          <w:b/>
          <w:noProof/>
          <w:sz w:val="24"/>
        </w:rPr>
        <w:t>0644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356E43" w:rsidP="00E13F3D">
            <w:pPr>
              <w:pStyle w:val="CRCoverPage"/>
              <w:spacing w:after="0"/>
              <w:jc w:val="right"/>
              <w:rPr>
                <w:b/>
                <w:noProof/>
                <w:sz w:val="28"/>
              </w:rPr>
            </w:pPr>
            <w:fldSimple w:instr=" DOCPROPERTY  Spec#  \* MERGEFORMAT ">
              <w:r w:rsidR="006B3AAE" w:rsidRPr="00105148">
                <w:rPr>
                  <w:b/>
                  <w:noProof/>
                  <w:sz w:val="28"/>
                </w:rPr>
                <w:t>2</w:t>
              </w:r>
              <w:r w:rsidR="006B3AAE">
                <w:rPr>
                  <w:b/>
                  <w:noProof/>
                  <w:sz w:val="28"/>
                </w:rPr>
                <w:t>3</w:t>
              </w:r>
              <w:r w:rsidR="006B3AAE" w:rsidRPr="00105148">
                <w:rPr>
                  <w:b/>
                  <w:noProof/>
                  <w:sz w:val="28"/>
                </w:rPr>
                <w:t>.</w:t>
              </w:r>
              <w:r w:rsidR="006B3AAE">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13CC6" w:rsidR="001E41F3" w:rsidRPr="00410371" w:rsidRDefault="00356E43" w:rsidP="00D44929">
            <w:pPr>
              <w:pStyle w:val="CRCoverPage"/>
              <w:spacing w:after="0"/>
              <w:jc w:val="center"/>
              <w:rPr>
                <w:noProof/>
              </w:rPr>
            </w:pPr>
            <w:fldSimple w:instr=" DOCPROPERTY  Cr#  \* MERGEFORMAT ">
              <w:r w:rsidR="00D44929">
                <w:rPr>
                  <w:b/>
                  <w:noProof/>
                  <w:sz w:val="28"/>
                </w:rPr>
                <w:t>0</w:t>
              </w:r>
              <w:r w:rsidR="00093973">
                <w:rPr>
                  <w:b/>
                  <w:noProof/>
                  <w:sz w:val="28"/>
                </w:rPr>
                <w:t>240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41F5B" w:rsidR="001E41F3" w:rsidRPr="00410371" w:rsidRDefault="00880BE9" w:rsidP="00E13F3D">
            <w:pPr>
              <w:pStyle w:val="CRCoverPage"/>
              <w:spacing w:after="0"/>
              <w:jc w:val="center"/>
              <w:rPr>
                <w:b/>
                <w:noProof/>
              </w:rPr>
            </w:pPr>
            <w:r>
              <w:rPr>
                <w:b/>
                <w:noProof/>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0E89F" w:rsidR="001E41F3" w:rsidRPr="00410371" w:rsidRDefault="00356E43">
            <w:pPr>
              <w:pStyle w:val="CRCoverPage"/>
              <w:spacing w:after="0"/>
              <w:jc w:val="center"/>
              <w:rPr>
                <w:noProof/>
                <w:sz w:val="28"/>
              </w:rPr>
            </w:pPr>
            <w:fldSimple w:instr=" DOCPROPERTY  Version  \* MERGEFORMAT ">
              <w:r w:rsidR="006B3AAE">
                <w:rPr>
                  <w:b/>
                  <w:noProof/>
                  <w:sz w:val="32"/>
                </w:rPr>
                <w:t>18</w:t>
              </w:r>
              <w:r w:rsidR="006B3AAE" w:rsidRPr="00105148">
                <w:rPr>
                  <w:b/>
                  <w:noProof/>
                  <w:sz w:val="32"/>
                </w:rPr>
                <w:t>.</w:t>
              </w:r>
              <w:bookmarkStart w:id="0" w:name="_Hlk124952853"/>
              <w:r w:rsidR="005D4BF3">
                <w:rPr>
                  <w:b/>
                  <w:noProof/>
                  <w:sz w:val="32"/>
                </w:rPr>
                <w:t>1</w:t>
              </w:r>
              <w:bookmarkEnd w:id="0"/>
              <w:r w:rsidR="006B3AAE" w:rsidRPr="00105148">
                <w:rPr>
                  <w:b/>
                  <w:noProof/>
                  <w:sz w:val="32"/>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6CA7B" w:rsidR="001E41F3" w:rsidRDefault="0061732A">
            <w:pPr>
              <w:pStyle w:val="CRCoverPage"/>
              <w:spacing w:after="0"/>
              <w:ind w:left="100"/>
              <w:rPr>
                <w:noProof/>
              </w:rPr>
            </w:pPr>
            <w:r>
              <w:rPr>
                <w:noProof/>
              </w:rPr>
              <w:t xml:space="preserve">ACR scenario </w:t>
            </w:r>
            <w:r w:rsidR="004F7FA3">
              <w:rPr>
                <w:noProof/>
              </w:rPr>
              <w:t>re-</w:t>
            </w:r>
            <w:r>
              <w:rPr>
                <w:noProof/>
              </w:rPr>
              <w:t xml:space="preserve">selection after </w:t>
            </w:r>
            <w:r w:rsidR="004F7FA3">
              <w:rPr>
                <w:noProof/>
              </w:rPr>
              <w:t xml:space="preserve">a successful </w:t>
            </w:r>
            <w:r>
              <w:rPr>
                <w:noProof/>
              </w:rPr>
              <w:t>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D9A201" w:rsidR="001E41F3" w:rsidRDefault="006B3AAE">
            <w:pPr>
              <w:pStyle w:val="CRCoverPage"/>
              <w:spacing w:after="0"/>
              <w:ind w:left="100"/>
              <w:rPr>
                <w:noProof/>
              </w:rPr>
            </w:pPr>
            <w:r>
              <w:rPr>
                <w:noProof/>
              </w:rPr>
              <w:t>Huawei</w:t>
            </w:r>
            <w:r w:rsidR="008B486D">
              <w:rPr>
                <w:noProof/>
              </w:rPr>
              <w:t xml:space="preserve"> Sweden AB</w:t>
            </w:r>
            <w:r w:rsidR="00AC4346">
              <w:rPr>
                <w:noProof/>
              </w:rPr>
              <w:t xml:space="preserve">, Samsung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E1F9F" w:rsidR="001E41F3" w:rsidRDefault="00B3445A"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AFC32" w:rsidR="001E41F3" w:rsidRDefault="003410B6">
            <w:pPr>
              <w:pStyle w:val="CRCoverPage"/>
              <w:spacing w:after="0"/>
              <w:ind w:left="100"/>
              <w:rPr>
                <w:noProof/>
              </w:rPr>
            </w:pPr>
            <w:r w:rsidRPr="003410B6">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1697D" w:rsidR="001E41F3" w:rsidRDefault="003410B6">
            <w:pPr>
              <w:pStyle w:val="CRCoverPage"/>
              <w:spacing w:after="0"/>
              <w:ind w:left="100"/>
              <w:rPr>
                <w:noProof/>
              </w:rPr>
            </w:pPr>
            <w:r w:rsidRPr="00105148">
              <w:rPr>
                <w:noProof/>
              </w:rPr>
              <w:t>202</w:t>
            </w:r>
            <w:r w:rsidR="005A3A91">
              <w:rPr>
                <w:noProof/>
              </w:rPr>
              <w:t>3</w:t>
            </w:r>
            <w:r w:rsidRPr="00105148">
              <w:rPr>
                <w:noProof/>
              </w:rPr>
              <w:t>-</w:t>
            </w:r>
            <w:r w:rsidR="005A3A91">
              <w:rPr>
                <w:noProof/>
              </w:rPr>
              <w:t>0</w:t>
            </w:r>
            <w:r w:rsidR="00D607C8">
              <w:rPr>
                <w:noProof/>
              </w:rPr>
              <w:t>2</w:t>
            </w:r>
            <w:r>
              <w:rPr>
                <w:noProof/>
              </w:rPr>
              <w:t>-</w:t>
            </w:r>
            <w:r w:rsidR="00D607C8">
              <w:rPr>
                <w:noProof/>
              </w:rPr>
              <w:t>2</w:t>
            </w:r>
            <w:r w:rsidR="001754FB">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EE9E2" w:rsidR="001E41F3" w:rsidRDefault="00356E43" w:rsidP="00D24991">
            <w:pPr>
              <w:pStyle w:val="CRCoverPage"/>
              <w:spacing w:after="0"/>
              <w:ind w:left="100" w:right="-609"/>
              <w:rPr>
                <w:b/>
                <w:noProof/>
              </w:rPr>
            </w:pPr>
            <w:fldSimple w:instr=" DOCPROPERTY  Cat  \* MERGEFORMAT ">
              <w:r w:rsidR="003410B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998D8" w:rsidR="001E41F3" w:rsidRDefault="00356E43">
            <w:pPr>
              <w:pStyle w:val="CRCoverPage"/>
              <w:spacing w:after="0"/>
              <w:ind w:left="100"/>
              <w:rPr>
                <w:noProof/>
              </w:rPr>
            </w:pPr>
            <w:fldSimple w:instr=" DOCPROPERTY  Release  \* MERGEFORMAT ">
              <w:r w:rsidR="003410B6" w:rsidRPr="00105148">
                <w:rPr>
                  <w:noProof/>
                </w:rPr>
                <w:t>Rel-1</w:t>
              </w:r>
              <w:r w:rsidR="003410B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13AA8" w:rsidRDefault="001E41F3">
            <w:pPr>
              <w:pStyle w:val="CRCoverPage"/>
              <w:tabs>
                <w:tab w:val="right" w:pos="2184"/>
              </w:tabs>
              <w:spacing w:after="0"/>
              <w:rPr>
                <w:b/>
                <w:i/>
                <w:noProof/>
              </w:rPr>
            </w:pPr>
            <w:r w:rsidRPr="00C13AA8">
              <w:rPr>
                <w:b/>
                <w:i/>
                <w:noProof/>
              </w:rPr>
              <w:t>Reason for change:</w:t>
            </w:r>
          </w:p>
        </w:tc>
        <w:tc>
          <w:tcPr>
            <w:tcW w:w="6946" w:type="dxa"/>
            <w:gridSpan w:val="9"/>
            <w:tcBorders>
              <w:top w:val="single" w:sz="4" w:space="0" w:color="auto"/>
              <w:right w:val="single" w:sz="4" w:space="0" w:color="auto"/>
            </w:tcBorders>
            <w:shd w:val="pct30" w:color="FFFF00" w:fill="auto"/>
          </w:tcPr>
          <w:p w14:paraId="4C49B131" w14:textId="77777777" w:rsidR="000A4DA8" w:rsidRPr="00C13AA8" w:rsidRDefault="00657944" w:rsidP="0061732A">
            <w:pPr>
              <w:pStyle w:val="CRCoverPage"/>
            </w:pPr>
            <w:r w:rsidRPr="00C13AA8">
              <w:t xml:space="preserve">Currently according to the procedure defined in clause 8.15.2.2. it is possible to select a list of ACR scenarios for AC/EEC/EES/EAS. The selected ACR scenarios </w:t>
            </w:r>
            <w:r w:rsidRPr="00C13AA8">
              <w:rPr>
                <w:lang w:val="en-US"/>
              </w:rPr>
              <w:t>are</w:t>
            </w:r>
            <w:r w:rsidRPr="00C13AA8">
              <w:t xml:space="preserve"> supported by all</w:t>
            </w:r>
            <w:r w:rsidR="000F1AF4" w:rsidRPr="00C13AA8">
              <w:t xml:space="preserve"> of AC/EEC/EES/EAS and they use it to detect or decide or trigger ACR. </w:t>
            </w:r>
          </w:p>
          <w:p w14:paraId="09F6DA1A" w14:textId="6CD67561" w:rsidR="00584500" w:rsidRPr="00C13AA8" w:rsidRDefault="000F1AF4" w:rsidP="0061732A">
            <w:pPr>
              <w:pStyle w:val="CRCoverPage"/>
            </w:pPr>
            <w:r w:rsidRPr="00C13AA8">
              <w:t xml:space="preserve">However </w:t>
            </w:r>
            <w:r w:rsidRPr="00C13AA8">
              <w:rPr>
                <w:lang w:val="en-US"/>
              </w:rPr>
              <w:t>a</w:t>
            </w:r>
            <w:r w:rsidR="00657944" w:rsidRPr="00C13AA8">
              <w:rPr>
                <w:lang w:val="en-US"/>
              </w:rPr>
              <w:t xml:space="preserve">fter </w:t>
            </w:r>
            <w:r w:rsidRPr="00C13AA8">
              <w:rPr>
                <w:lang w:val="en-US"/>
              </w:rPr>
              <w:t>a successful</w:t>
            </w:r>
            <w:r w:rsidR="002A2EEC" w:rsidRPr="00C13AA8">
              <w:rPr>
                <w:lang w:val="en-US"/>
              </w:rPr>
              <w:t xml:space="preserve"> ACR,</w:t>
            </w:r>
            <w:r w:rsidRPr="00C13AA8">
              <w:rPr>
                <w:lang w:val="en-US"/>
              </w:rPr>
              <w:t xml:space="preserve"> </w:t>
            </w:r>
            <w:r w:rsidR="00657944" w:rsidRPr="00C13AA8">
              <w:rPr>
                <w:lang w:val="en-US"/>
              </w:rPr>
              <w:t xml:space="preserve">the AC/EEC connect to new EES/EAS which are T-EES and T-EAS. </w:t>
            </w:r>
            <w:r w:rsidR="006F664C" w:rsidRPr="00C13AA8">
              <w:rPr>
                <w:lang w:val="en-US"/>
              </w:rPr>
              <w:t xml:space="preserve">For this new session, </w:t>
            </w:r>
            <w:r w:rsidRPr="00C13AA8">
              <w:rPr>
                <w:lang w:val="en-US"/>
              </w:rPr>
              <w:t xml:space="preserve">the previous </w:t>
            </w:r>
            <w:r w:rsidRPr="00C13AA8">
              <w:t>selected ACR scenarios might need to be updated.</w:t>
            </w:r>
          </w:p>
          <w:p w14:paraId="30F69545" w14:textId="7A620DBC" w:rsidR="000F1AF4" w:rsidRPr="00C13AA8" w:rsidRDefault="000F1AF4" w:rsidP="0061732A">
            <w:pPr>
              <w:pStyle w:val="CRCoverPage"/>
              <w:rPr>
                <w:lang w:val="en-US"/>
              </w:rPr>
            </w:pPr>
            <w:r w:rsidRPr="00C13AA8">
              <w:rPr>
                <w:lang w:val="en-US"/>
              </w:rPr>
              <w:t xml:space="preserve">This CR </w:t>
            </w:r>
            <w:r w:rsidR="006F664C" w:rsidRPr="00C13AA8">
              <w:rPr>
                <w:lang w:val="en-US"/>
              </w:rPr>
              <w:t>provides a solution for the above scenario</w:t>
            </w:r>
            <w:r w:rsidRPr="00C13AA8">
              <w:rPr>
                <w:lang w:val="en-US"/>
              </w:rPr>
              <w:t xml:space="preserve"> as follows:</w:t>
            </w:r>
          </w:p>
          <w:p w14:paraId="708AA7DE" w14:textId="306A0A48" w:rsidR="000F1AF4" w:rsidRPr="00C13AA8" w:rsidRDefault="000F1AF4" w:rsidP="009F6438">
            <w:pPr>
              <w:pStyle w:val="CRCoverPage"/>
              <w:rPr>
                <w:lang w:val="en-US"/>
              </w:rPr>
            </w:pPr>
            <w:r w:rsidRPr="00C13AA8">
              <w:rPr>
                <w:noProof/>
                <w:lang w:val="en-US"/>
              </w:rPr>
              <w:t xml:space="preserve">The selected ACR scenarios and the list of ACR scenarios supported by EEC are added to the EEC context and transferred to the T-EES during the ACR. </w:t>
            </w:r>
            <w:r w:rsidR="00C13AA8" w:rsidRPr="00C13AA8">
              <w:rPr>
                <w:noProof/>
                <w:lang w:val="en-US"/>
              </w:rPr>
              <w:t>T</w:t>
            </w:r>
            <w:r w:rsidRPr="00C13AA8">
              <w:rPr>
                <w:noProof/>
                <w:lang w:val="en-US"/>
              </w:rPr>
              <w:t xml:space="preserve">he T-EES checks if the previous selected ACR scenario list can still be supported. Only when the previous selected ACR scenario list cannot be supported, </w:t>
            </w:r>
            <w:r w:rsidR="009F6438" w:rsidRPr="00C13AA8">
              <w:rPr>
                <w:noProof/>
                <w:lang w:val="en-US"/>
              </w:rPr>
              <w:t>the list gets updated</w:t>
            </w:r>
            <w:r w:rsidRPr="00C13AA8">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362BEC" w14:textId="025F3132" w:rsidR="00A83B73" w:rsidRDefault="000F1AF4" w:rsidP="00584500">
            <w:pPr>
              <w:pStyle w:val="CRCoverPage"/>
              <w:rPr>
                <w:noProof/>
                <w:lang w:val="en-US"/>
              </w:rPr>
            </w:pPr>
            <w:r>
              <w:rPr>
                <w:noProof/>
                <w:lang w:val="en-US"/>
              </w:rPr>
              <w:t xml:space="preserve">8.15.2.2: </w:t>
            </w:r>
            <w:r w:rsidR="009F6438">
              <w:rPr>
                <w:noProof/>
                <w:lang w:val="en-US"/>
              </w:rPr>
              <w:t>description</w:t>
            </w:r>
            <w:r>
              <w:rPr>
                <w:noProof/>
                <w:lang w:val="en-US"/>
              </w:rPr>
              <w:t xml:space="preserve"> </w:t>
            </w:r>
            <w:r w:rsidR="009F6438">
              <w:rPr>
                <w:noProof/>
                <w:lang w:val="en-US"/>
              </w:rPr>
              <w:t xml:space="preserve">is </w:t>
            </w:r>
            <w:r>
              <w:rPr>
                <w:noProof/>
                <w:lang w:val="en-US"/>
              </w:rPr>
              <w:t xml:space="preserve">added for </w:t>
            </w:r>
            <w:r w:rsidR="003343F1">
              <w:rPr>
                <w:noProof/>
                <w:lang w:val="en-US"/>
              </w:rPr>
              <w:t>that the selected scenario list is added to the EEC context.</w:t>
            </w:r>
          </w:p>
          <w:p w14:paraId="629C7D5A" w14:textId="58676DDC" w:rsidR="000F1AF4" w:rsidRDefault="000F1AF4" w:rsidP="00584500">
            <w:pPr>
              <w:pStyle w:val="CRCoverPage"/>
              <w:rPr>
                <w:noProof/>
                <w:lang w:val="en-US"/>
              </w:rPr>
            </w:pPr>
            <w:r>
              <w:rPr>
                <w:noProof/>
                <w:lang w:val="en-US"/>
              </w:rPr>
              <w:t xml:space="preserve">8.2.8: The </w:t>
            </w:r>
            <w:r w:rsidR="002A2EEC">
              <w:rPr>
                <w:noProof/>
                <w:lang w:val="en-US"/>
              </w:rPr>
              <w:t>“</w:t>
            </w:r>
            <w:r>
              <w:rPr>
                <w:noProof/>
                <w:lang w:val="en-US"/>
              </w:rPr>
              <w:t>selected ACR scenarios</w:t>
            </w:r>
            <w:r w:rsidR="002A2EEC">
              <w:rPr>
                <w:noProof/>
                <w:lang w:val="en-US"/>
              </w:rPr>
              <w:t>”</w:t>
            </w:r>
            <w:r>
              <w:rPr>
                <w:noProof/>
                <w:lang w:val="en-US"/>
              </w:rPr>
              <w:t xml:space="preserve"> and the </w:t>
            </w:r>
            <w:r w:rsidR="002A2EEC">
              <w:rPr>
                <w:noProof/>
                <w:lang w:val="en-US"/>
              </w:rPr>
              <w:t>“</w:t>
            </w:r>
            <w:r>
              <w:rPr>
                <w:noProof/>
                <w:lang w:val="en-US"/>
              </w:rPr>
              <w:t>list of ACR scenarios supported by EEC</w:t>
            </w:r>
            <w:r w:rsidR="002A2EEC">
              <w:rPr>
                <w:noProof/>
                <w:lang w:val="en-US"/>
              </w:rPr>
              <w:t>”</w:t>
            </w:r>
            <w:r>
              <w:rPr>
                <w:noProof/>
                <w:lang w:val="en-US"/>
              </w:rPr>
              <w:t xml:space="preserve"> are added to the EEC context.</w:t>
            </w:r>
          </w:p>
          <w:p w14:paraId="6C81A577" w14:textId="2D63F1DC" w:rsidR="000F1AF4" w:rsidRDefault="000F1AF4" w:rsidP="000F1AF4">
            <w:pPr>
              <w:pStyle w:val="CRCoverPage"/>
              <w:rPr>
                <w:noProof/>
                <w:lang w:val="en-US"/>
              </w:rPr>
            </w:pPr>
            <w:r>
              <w:rPr>
                <w:noProof/>
                <w:lang w:val="en-US"/>
              </w:rPr>
              <w:t xml:space="preserve">8.8.3.8: </w:t>
            </w:r>
            <w:r w:rsidR="009F6438">
              <w:rPr>
                <w:noProof/>
                <w:lang w:val="en-US"/>
              </w:rPr>
              <w:t xml:space="preserve">description is </w:t>
            </w:r>
            <w:r>
              <w:rPr>
                <w:noProof/>
                <w:lang w:val="en-US"/>
              </w:rPr>
              <w:t>added for EES to select ACR scenario list after a successful ACR with successful EEC context relocation, if required.</w:t>
            </w:r>
          </w:p>
          <w:p w14:paraId="45319FA1" w14:textId="18EEFDD1" w:rsidR="000F1AF4" w:rsidRDefault="000F1AF4" w:rsidP="000F1AF4">
            <w:pPr>
              <w:pStyle w:val="CRCoverPage"/>
            </w:pPr>
            <w:r>
              <w:rPr>
                <w:noProof/>
                <w:lang w:val="en-US"/>
              </w:rPr>
              <w:t xml:space="preserve">8.8.3.5.3: </w:t>
            </w:r>
            <w:r w:rsidRPr="00F477AF">
              <w:t>ACR information notification procedure</w:t>
            </w:r>
            <w:r>
              <w:t xml:space="preserve"> is updated, so that </w:t>
            </w:r>
            <w:r w:rsidR="00E10488">
              <w:t>S</w:t>
            </w:r>
            <w:r>
              <w:t xml:space="preserve">-EES can notify the EEC of the </w:t>
            </w:r>
            <w:r w:rsidR="00E10488">
              <w:t xml:space="preserve">T-EES </w:t>
            </w:r>
            <w:proofErr w:type="spellStart"/>
            <w:r>
              <w:t>slected</w:t>
            </w:r>
            <w:proofErr w:type="spellEnd"/>
            <w:r>
              <w:t xml:space="preserve"> ACR scenario list after a successful ACR.</w:t>
            </w:r>
          </w:p>
          <w:p w14:paraId="283AB22C" w14:textId="77777777" w:rsidR="000F1AF4" w:rsidRDefault="000F1AF4" w:rsidP="000F1AF4">
            <w:pPr>
              <w:pStyle w:val="CRCoverPage"/>
            </w:pPr>
            <w:r>
              <w:rPr>
                <w:noProof/>
                <w:lang w:val="en-US"/>
              </w:rPr>
              <w:t xml:space="preserve">8.8.4.10: information flow for the </w:t>
            </w:r>
            <w:r w:rsidRPr="00F477AF">
              <w:t>ACR information notification</w:t>
            </w:r>
            <w:r>
              <w:t xml:space="preserve"> is updated accordingly.</w:t>
            </w:r>
          </w:p>
          <w:p w14:paraId="1687FF80" w14:textId="77777777" w:rsidR="00E10488" w:rsidRDefault="00E10488" w:rsidP="000F1AF4">
            <w:pPr>
              <w:pStyle w:val="CRCoverPage"/>
            </w:pPr>
            <w:r>
              <w:lastRenderedPageBreak/>
              <w:t>8.9.2.3: EEC Context push relocation is updated to include the process where the T-EES provides a list of selected ACR scenarios.</w:t>
            </w:r>
          </w:p>
          <w:p w14:paraId="31C656EC" w14:textId="277E4EB1" w:rsidR="00E10488" w:rsidRPr="00FE3B6F" w:rsidRDefault="00E10488" w:rsidP="000F1AF4">
            <w:pPr>
              <w:pStyle w:val="CRCoverPage"/>
            </w:pPr>
            <w:r>
              <w:t>8.9.3.5: EEC context push response updated to include the T-EES selected ACR scenario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BBF86" w:rsidR="00B164AD" w:rsidRPr="002A2EEC" w:rsidRDefault="00B164AD" w:rsidP="00401DD6">
            <w:pPr>
              <w:pStyle w:val="CRCoverPage"/>
              <w:spacing w:after="0"/>
              <w:rPr>
                <w:lang w:val="en-US"/>
              </w:rPr>
            </w:pPr>
            <w:r>
              <w:rPr>
                <w:lang w:val="en-US"/>
              </w:rPr>
              <w:t xml:space="preserve">After </w:t>
            </w:r>
            <w:r w:rsidR="002A2EEC">
              <w:rPr>
                <w:lang w:val="en-US"/>
              </w:rPr>
              <w:t>a</w:t>
            </w:r>
            <w:r>
              <w:rPr>
                <w:lang w:val="en-US"/>
              </w:rPr>
              <w:t xml:space="preserve"> successful </w:t>
            </w:r>
            <w:r w:rsidR="002A2EEC">
              <w:rPr>
                <w:lang w:val="en-US"/>
              </w:rPr>
              <w:t xml:space="preserve">ACR </w:t>
            </w:r>
            <w:r>
              <w:rPr>
                <w:lang w:val="en-US"/>
              </w:rPr>
              <w:t xml:space="preserve">the AC/EEC connect to new EES/EAS. </w:t>
            </w:r>
            <w:r w:rsidR="006F3A7D">
              <w:rPr>
                <w:lang w:val="en-US"/>
              </w:rPr>
              <w:t xml:space="preserve">All of the </w:t>
            </w:r>
            <w:r>
              <w:rPr>
                <w:lang w:val="en-US"/>
              </w:rPr>
              <w:t xml:space="preserve">previously selected ACR scenario list might not be </w:t>
            </w:r>
            <w:r w:rsidR="006F3A7D">
              <w:rPr>
                <w:lang w:val="en-US"/>
              </w:rPr>
              <w:t>supported by the T-EES</w:t>
            </w:r>
            <w:r>
              <w:rPr>
                <w:lang w:val="en-US"/>
              </w:rPr>
              <w:t>, and therefore, the EAS information provisioning procedure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E2AE2" w:rsidR="001E41F3" w:rsidRDefault="00D8433D">
            <w:pPr>
              <w:pStyle w:val="CRCoverPage"/>
              <w:spacing w:after="0"/>
              <w:ind w:left="100"/>
              <w:rPr>
                <w:noProof/>
              </w:rPr>
            </w:pPr>
            <w:r>
              <w:rPr>
                <w:noProof/>
              </w:rPr>
              <w:t>8.15.2.2, 8.2.8, 8.8.3.8,</w:t>
            </w:r>
            <w:r>
              <w:rPr>
                <w:noProof/>
                <w:lang w:val="en-US"/>
              </w:rPr>
              <w:t xml:space="preserve"> 8.8.3.5.3, 8.8.4.10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09017A"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9D82D2" w:rsidR="001E41F3" w:rsidRPr="0009017A" w:rsidRDefault="00D8433D">
            <w:pPr>
              <w:pStyle w:val="CRCoverPage"/>
              <w:spacing w:after="0"/>
              <w:ind w:left="100"/>
              <w:rPr>
                <w:noProof/>
                <w:lang w:val="en-US"/>
              </w:rPr>
            </w:pPr>
            <w:r>
              <w:rPr>
                <w:lang w:eastAsia="zh-CN"/>
              </w:rPr>
              <w:t xml:space="preserve">Key </w:t>
            </w:r>
            <w:r>
              <w:t>issue #19</w:t>
            </w:r>
          </w:p>
        </w:tc>
      </w:tr>
      <w:tr w:rsidR="008863B9" w:rsidRPr="0009017A" w14:paraId="45BFE792" w14:textId="77777777" w:rsidTr="008863B9">
        <w:tc>
          <w:tcPr>
            <w:tcW w:w="2694" w:type="dxa"/>
            <w:gridSpan w:val="2"/>
            <w:tcBorders>
              <w:top w:val="single" w:sz="4" w:space="0" w:color="auto"/>
              <w:bottom w:val="single" w:sz="4" w:space="0" w:color="auto"/>
            </w:tcBorders>
          </w:tcPr>
          <w:p w14:paraId="194242DD" w14:textId="77777777" w:rsidR="008863B9" w:rsidRPr="0009017A"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017A"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BA24DA" w:rsidR="007A240F" w:rsidRDefault="00880BE9">
            <w:pPr>
              <w:pStyle w:val="CRCoverPage"/>
              <w:spacing w:after="0"/>
              <w:ind w:left="100"/>
              <w:rPr>
                <w:noProof/>
              </w:rPr>
            </w:pPr>
            <w:r>
              <w:rPr>
                <w:noProof/>
              </w:rPr>
              <w:t xml:space="preserve">Rev1: </w:t>
            </w:r>
            <w:r w:rsidR="004C6E4C">
              <w:rPr>
                <w:noProof/>
              </w:rPr>
              <w:t>CR</w:t>
            </w:r>
            <w:r w:rsidR="004C6E4C" w:rsidRPr="004C6E4C">
              <w:rPr>
                <w:noProof/>
              </w:rPr>
              <w:t>0204</w:t>
            </w:r>
            <w:r w:rsidR="004C6E4C">
              <w:rPr>
                <w:noProof/>
              </w:rPr>
              <w:t>r2 in S6-230667 has been merged to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546ECB"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 w:name="_Toc37791045"/>
      <w:bookmarkStart w:id="3" w:name="_Toc42004026"/>
      <w:bookmarkStart w:id="4" w:name="_Toc50584368"/>
      <w:bookmarkStart w:id="5" w:name="_Toc50584712"/>
      <w:bookmarkStart w:id="6" w:name="_Toc57673617"/>
      <w:bookmarkStart w:id="7" w:name="_Toc114874226"/>
      <w:bookmarkStart w:id="8" w:name="_Toc50584377"/>
      <w:bookmarkStart w:id="9" w:name="_Toc50584721"/>
      <w:bookmarkStart w:id="10" w:name="_Toc57673627"/>
      <w:bookmarkStart w:id="11" w:name="_Toc114872625"/>
      <w:bookmarkStart w:id="12" w:name="_Toc57673689"/>
      <w:bookmarkStart w:id="13" w:name="_Toc114874315"/>
      <w:r w:rsidRPr="00AD7C61">
        <w:rPr>
          <w:noProof/>
          <w:color w:val="0000FF"/>
          <w:lang w:val="en-US"/>
        </w:rPr>
        <w:lastRenderedPageBreak/>
        <w:t>* * * Change 1 * * * *</w:t>
      </w:r>
    </w:p>
    <w:p w14:paraId="3CE59038" w14:textId="77777777" w:rsidR="00E54EF9" w:rsidRPr="00057A0E" w:rsidRDefault="00E54EF9" w:rsidP="00E54EF9">
      <w:pPr>
        <w:pStyle w:val="Heading4"/>
        <w:rPr>
          <w:lang w:val="en-US"/>
        </w:rPr>
      </w:pPr>
      <w:bookmarkStart w:id="14" w:name="_Toc122439692"/>
      <w:bookmarkStart w:id="15" w:name="_Toc122439277"/>
      <w:bookmarkStart w:id="16" w:name="_Toc122439293"/>
      <w:bookmarkEnd w:id="2"/>
      <w:bookmarkEnd w:id="3"/>
      <w:bookmarkEnd w:id="4"/>
      <w:bookmarkEnd w:id="5"/>
      <w:bookmarkEnd w:id="6"/>
      <w:bookmarkEnd w:id="7"/>
      <w:r w:rsidRPr="00057A0E">
        <w:rPr>
          <w:lang w:val="en-US"/>
        </w:rPr>
        <w:t>8.</w:t>
      </w:r>
      <w:r>
        <w:rPr>
          <w:lang w:val="en-US"/>
        </w:rPr>
        <w:t>15</w:t>
      </w:r>
      <w:r w:rsidRPr="00057A0E">
        <w:rPr>
          <w:lang w:val="en-US"/>
        </w:rPr>
        <w:t>.2.2</w:t>
      </w:r>
      <w:r w:rsidRPr="00057A0E">
        <w:rPr>
          <w:lang w:val="en-US"/>
        </w:rPr>
        <w:tab/>
        <w:t>EAS Information provisioning</w:t>
      </w:r>
      <w:bookmarkEnd w:id="14"/>
    </w:p>
    <w:p w14:paraId="4DDA91EE" w14:textId="77777777" w:rsidR="00E54EF9" w:rsidRPr="00057A0E" w:rsidRDefault="00E54EF9" w:rsidP="00E54EF9">
      <w:pPr>
        <w:rPr>
          <w:lang w:val="en-US"/>
        </w:rPr>
      </w:pPr>
      <w:r w:rsidRPr="00057A0E">
        <w:rPr>
          <w:lang w:val="en-US"/>
        </w:rPr>
        <w:t>Pre-</w:t>
      </w:r>
      <w:proofErr w:type="gramStart"/>
      <w:r w:rsidRPr="00057A0E">
        <w:rPr>
          <w:lang w:val="en-US"/>
        </w:rPr>
        <w:t>conditions :</w:t>
      </w:r>
      <w:proofErr w:type="gramEnd"/>
    </w:p>
    <w:p w14:paraId="551D2C47" w14:textId="77777777" w:rsidR="00E54EF9" w:rsidRDefault="00E54EF9" w:rsidP="00E54EF9">
      <w:pPr>
        <w:pStyle w:val="B1"/>
        <w:rPr>
          <w:lang w:val="en-US"/>
        </w:rPr>
      </w:pPr>
      <w:r>
        <w:rPr>
          <w:lang w:val="en-US"/>
        </w:rPr>
        <w:t>1.</w:t>
      </w:r>
      <w:r>
        <w:rPr>
          <w:lang w:val="en-US"/>
        </w:rPr>
        <w:tab/>
        <w:t>The EEC has performed service provisioning procedure</w:t>
      </w:r>
    </w:p>
    <w:p w14:paraId="5B38914F" w14:textId="77777777" w:rsidR="00E54EF9" w:rsidRDefault="00E54EF9" w:rsidP="00E54EF9">
      <w:pPr>
        <w:pStyle w:val="B1"/>
        <w:rPr>
          <w:lang w:val="en-US"/>
        </w:rPr>
      </w:pPr>
      <w:r>
        <w:rPr>
          <w:lang w:val="en-US"/>
        </w:rPr>
        <w:t>2.</w:t>
      </w:r>
      <w:r>
        <w:rPr>
          <w:lang w:val="en-US"/>
        </w:rPr>
        <w:tab/>
        <w:t>The EEC has performed the EAS discovery procedure</w:t>
      </w:r>
    </w:p>
    <w:p w14:paraId="242B64A9" w14:textId="77777777" w:rsidR="00E54EF9" w:rsidRDefault="00E54EF9" w:rsidP="00E54EF9">
      <w:pPr>
        <w:pStyle w:val="TH"/>
        <w:rPr>
          <w:lang w:val="en-US"/>
        </w:rPr>
      </w:pPr>
      <w:r>
        <w:object w:dxaOrig="4460" w:dyaOrig="3161" w14:anchorId="6BFBF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65pt;height:158.3pt" o:ole="">
            <v:imagedata r:id="rId13" o:title=""/>
          </v:shape>
          <o:OLEObject Type="Embed" ProgID="Visio.Drawing.15" ShapeID="_x0000_i1025" DrawAspect="Content" ObjectID="_1739259685" r:id="rId14"/>
        </w:object>
      </w:r>
    </w:p>
    <w:p w14:paraId="2FC15C85" w14:textId="77777777" w:rsidR="00E54EF9" w:rsidRPr="00592E3F" w:rsidRDefault="00E54EF9" w:rsidP="00E54EF9">
      <w:pPr>
        <w:pStyle w:val="TF"/>
        <w:rPr>
          <w:lang w:val="en-US"/>
        </w:rPr>
      </w:pPr>
      <w:r w:rsidRPr="00592E3F">
        <w:rPr>
          <w:lang w:val="en-US"/>
        </w:rPr>
        <w:t>Figure 8.</w:t>
      </w:r>
      <w:r>
        <w:rPr>
          <w:lang w:val="en-US"/>
        </w:rPr>
        <w:t>15</w:t>
      </w:r>
      <w:r w:rsidRPr="00592E3F">
        <w:rPr>
          <w:lang w:val="en-US"/>
        </w:rPr>
        <w:t xml:space="preserve">.2.2-1: </w:t>
      </w:r>
      <w:r>
        <w:rPr>
          <w:lang w:val="en-US"/>
        </w:rPr>
        <w:t xml:space="preserve">EAS information </w:t>
      </w:r>
      <w:proofErr w:type="gramStart"/>
      <w:r>
        <w:rPr>
          <w:lang w:val="en-US"/>
        </w:rPr>
        <w:t>provisioning  procedure</w:t>
      </w:r>
      <w:proofErr w:type="gramEnd"/>
    </w:p>
    <w:p w14:paraId="28072BD7" w14:textId="77777777" w:rsidR="00E54EF9" w:rsidRDefault="00E54EF9" w:rsidP="00E54EF9">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3629A28F" w14:textId="758DEAC4" w:rsidR="00E54EF9" w:rsidRDefault="00E54EF9" w:rsidP="00E54EF9">
      <w:pPr>
        <w:pStyle w:val="B1"/>
        <w:ind w:left="900"/>
        <w:rPr>
          <w:lang w:val="en-US"/>
        </w:rPr>
      </w:pPr>
      <w:r>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p>
    <w:p w14:paraId="764E1E6A" w14:textId="0C9E84A4" w:rsidR="00E54EF9" w:rsidRPr="00241F12" w:rsidRDefault="00E54EF9" w:rsidP="00E54EF9">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2DF1B9E0" w14:textId="77777777" w:rsidR="00E54EF9" w:rsidRDefault="00E54EF9" w:rsidP="00E54EF9">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2D749979" w14:textId="6FC7B294" w:rsidR="00E54EF9" w:rsidRDefault="00E54EF9" w:rsidP="00E54EF9">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6D307B4A" w14:textId="77777777" w:rsidR="00E54EF9" w:rsidRDefault="00E54EF9" w:rsidP="00E54EF9">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77F6B8E5" w14:textId="456B67C8" w:rsidR="00E54EF9" w:rsidRDefault="00E54EF9" w:rsidP="00E54EF9">
      <w:pPr>
        <w:pStyle w:val="B1"/>
        <w:ind w:left="852"/>
        <w:rPr>
          <w:ins w:id="17" w:author="HW_SA6#53" w:date="2023-02-15T15:24:00Z"/>
        </w:rPr>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447942F7" w14:textId="368C1FF5" w:rsidR="000B4B43" w:rsidRDefault="000B4B43" w:rsidP="00E54EF9">
      <w:pPr>
        <w:pStyle w:val="B1"/>
        <w:ind w:left="852"/>
      </w:pPr>
      <w:ins w:id="18" w:author="HW_SA6#53" w:date="2023-02-15T15:24:00Z">
        <w:r>
          <w:t xml:space="preserve">When the request contains </w:t>
        </w:r>
        <w:r w:rsidRPr="00BF74AD">
          <w:t xml:space="preserve">EEC Service Continuity Support IE, the EES includes </w:t>
        </w:r>
      </w:ins>
      <w:ins w:id="19" w:author="HW_SA6#53" w:date="2023-02-15T15:25:00Z">
        <w:r w:rsidRPr="00BF74AD">
          <w:t>the IE</w:t>
        </w:r>
      </w:ins>
      <w:ins w:id="20" w:author="HW_SA6#53" w:date="2023-02-15T15:24:00Z">
        <w:r w:rsidRPr="00BF74AD">
          <w:t xml:space="preserve"> into the EEC context</w:t>
        </w:r>
      </w:ins>
      <w:ins w:id="21" w:author="Roya" w:date="2023-03-01T08:21:00Z">
        <w:r w:rsidR="00436B1E" w:rsidRPr="00BF74AD">
          <w:t xml:space="preserve"> described in Table 8.2.8-</w:t>
        </w:r>
      </w:ins>
      <w:ins w:id="22" w:author="Roya" w:date="2023-03-01T08:22:00Z">
        <w:r w:rsidR="00436B1E" w:rsidRPr="00BF74AD">
          <w:t>1</w:t>
        </w:r>
      </w:ins>
      <w:ins w:id="23" w:author="Roya" w:date="2023-03-01T16:35:00Z">
        <w:r w:rsidR="000B020C" w:rsidRPr="00BF74AD">
          <w:t>, if EEC context exists</w:t>
        </w:r>
      </w:ins>
      <w:ins w:id="24" w:author="HW_SA6#53" w:date="2023-02-15T15:25:00Z">
        <w:r w:rsidRPr="00BF74AD">
          <w:t>.</w:t>
        </w:r>
      </w:ins>
    </w:p>
    <w:p w14:paraId="4F202280" w14:textId="77777777" w:rsidR="00E54EF9" w:rsidRPr="002730AE" w:rsidRDefault="00E54EF9" w:rsidP="00E54EF9">
      <w:pPr>
        <w:pStyle w:val="NO"/>
      </w:pPr>
      <w:r w:rsidRPr="002730AE">
        <w:t>NOTE 1:</w:t>
      </w:r>
      <w:r w:rsidRPr="002730AE">
        <w:tab/>
        <w:t>EES can also influence the EAS traffic in advance.</w:t>
      </w:r>
    </w:p>
    <w:p w14:paraId="1ED86557" w14:textId="77777777" w:rsidR="00E54EF9" w:rsidRDefault="00E54EF9" w:rsidP="00E54EF9">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6EB4701A" w14:textId="3BC421B0" w:rsidR="00E54EF9" w:rsidRPr="008C5A86" w:rsidRDefault="00E54EF9" w:rsidP="00E54EF9">
      <w:pPr>
        <w:pStyle w:val="B1"/>
      </w:pPr>
      <w:r w:rsidRPr="008C5A86">
        <w:t>3.</w:t>
      </w:r>
      <w:r w:rsidRPr="008C5A86">
        <w:tab/>
        <w:t>If the processing of the request was successful, the EES sends an EAS information provisioning response to the EEC indicating a successful status</w:t>
      </w:r>
      <w:ins w:id="25" w:author="HW_SA6#53" w:date="2023-02-15T10:37:00Z">
        <w:r w:rsidR="003218A0">
          <w:t xml:space="preserve"> and </w:t>
        </w:r>
        <w:r w:rsidR="003218A0" w:rsidRPr="00BF74AD">
          <w:t xml:space="preserve">includes the list of selected ACR scenario(s) into the </w:t>
        </w:r>
      </w:ins>
      <w:ins w:id="26" w:author="Roya" w:date="2023-03-01T08:19:00Z">
        <w:r w:rsidR="00436B1E" w:rsidRPr="00BF74AD">
          <w:t xml:space="preserve">session context </w:t>
        </w:r>
      </w:ins>
      <w:ins w:id="27" w:author="Roya" w:date="2023-03-01T08:21:00Z">
        <w:r w:rsidR="00436B1E" w:rsidRPr="00BF74AD">
          <w:t xml:space="preserve">IE within </w:t>
        </w:r>
      </w:ins>
      <w:ins w:id="28" w:author="HW_SA6#53" w:date="2023-02-15T10:37:00Z">
        <w:r w:rsidR="003218A0" w:rsidRPr="00BF74AD">
          <w:t>EEC context</w:t>
        </w:r>
      </w:ins>
      <w:ins w:id="29" w:author="Roya" w:date="2023-03-01T08:21:00Z">
        <w:r w:rsidR="00436B1E" w:rsidRPr="00BF74AD">
          <w:t xml:space="preserve"> as described in Table 8.2.8-2</w:t>
        </w:r>
      </w:ins>
      <w:ins w:id="30" w:author="Roya" w:date="2023-03-01T16:35:00Z">
        <w:r w:rsidR="000B020C" w:rsidRPr="00BF74AD">
          <w:t>, if EEC context exists</w:t>
        </w:r>
      </w:ins>
      <w:r w:rsidRPr="00BF74AD">
        <w:t>; otherwise</w:t>
      </w:r>
      <w:r w:rsidRPr="008C5A86">
        <w:t>, the EES shall indicate a failure status and include appropriate reasons.</w:t>
      </w:r>
    </w:p>
    <w:p w14:paraId="7F8C1751" w14:textId="42A83898" w:rsidR="000B020C" w:rsidRPr="00D44AE8" w:rsidRDefault="00E54EF9" w:rsidP="00D44AE8">
      <w:pPr>
        <w:pStyle w:val="B1"/>
        <w:ind w:left="270" w:firstLine="14"/>
        <w:rPr>
          <w:lang w:val="en-US"/>
        </w:rPr>
      </w:pPr>
      <w:r w:rsidRPr="003B5F0D">
        <w:rPr>
          <w:lang w:val="en-US"/>
        </w:rPr>
        <w:lastRenderedPageBreak/>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22DCA77D" w14:textId="6D4EA246" w:rsidR="00E54EF9" w:rsidRDefault="00E54EF9" w:rsidP="00E54EF9">
      <w:pPr>
        <w:pStyle w:val="NO"/>
        <w:rPr>
          <w:lang w:val="en-US"/>
        </w:rPr>
      </w:pPr>
      <w:r w:rsidRPr="00241F12">
        <w:rPr>
          <w:lang w:val="en-US"/>
        </w:rPr>
        <w:t>NOTE</w:t>
      </w:r>
      <w:r>
        <w:rPr>
          <w:lang w:val="en-US"/>
        </w:rPr>
        <w:t> 3</w:t>
      </w:r>
      <w:ins w:id="31" w:author="HW_SA6#53" w:date="2023-02-15T10:35:00Z">
        <w:r>
          <w:rPr>
            <w:lang w:val="en-US"/>
          </w:rPr>
          <w:t>:</w:t>
        </w:r>
      </w:ins>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06121F5C" w14:textId="77777777" w:rsidR="00E54EF9" w:rsidRDefault="00E54EF9" w:rsidP="00E54EF9">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0049C1B3" w14:textId="77777777" w:rsidR="00E54EF9" w:rsidRPr="00A75766" w:rsidRDefault="00E54EF9" w:rsidP="00E54EF9">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2898A920" w14:textId="56EB739E" w:rsidR="00E54EF9" w:rsidRDefault="00E54EF9" w:rsidP="00E54EF9">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21BF4E04" w14:textId="77777777" w:rsidR="005B7C64" w:rsidRDefault="005B7C64" w:rsidP="00E54EF9">
      <w:pPr>
        <w:pStyle w:val="EditorsNote"/>
        <w:rPr>
          <w:lang w:val="en-US"/>
        </w:rPr>
      </w:pPr>
    </w:p>
    <w:p w14:paraId="1C9DD059" w14:textId="77777777" w:rsidR="00E54EF9" w:rsidRPr="00AD7C61" w:rsidRDefault="00E54EF9" w:rsidP="00E54EF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2</w:t>
      </w:r>
      <w:r w:rsidRPr="00AD7C61">
        <w:rPr>
          <w:noProof/>
          <w:color w:val="0000FF"/>
          <w:lang w:val="en-US"/>
        </w:rPr>
        <w:t xml:space="preserve"> * * * *</w:t>
      </w:r>
    </w:p>
    <w:p w14:paraId="051C6D1C" w14:textId="77777777" w:rsidR="00517B55" w:rsidRPr="00F477AF" w:rsidRDefault="00517B55" w:rsidP="00517B55">
      <w:pPr>
        <w:pStyle w:val="Heading3"/>
        <w:rPr>
          <w:rFonts w:eastAsia="Courier New" w:cs="Arial"/>
        </w:rPr>
      </w:pPr>
      <w:r w:rsidRPr="00F477AF">
        <w:rPr>
          <w:rFonts w:eastAsia="Courier New" w:cs="Arial"/>
        </w:rPr>
        <w:t>8.2.8</w:t>
      </w:r>
      <w:r w:rsidRPr="00F477AF">
        <w:rPr>
          <w:rFonts w:eastAsia="Courier New" w:cs="Arial"/>
        </w:rPr>
        <w:tab/>
        <w:t>EEC Context</w:t>
      </w:r>
      <w:bookmarkEnd w:id="15"/>
    </w:p>
    <w:p w14:paraId="2E9274AF" w14:textId="77777777" w:rsidR="00517B55" w:rsidRPr="00F477AF" w:rsidRDefault="00517B55" w:rsidP="00517B55">
      <w:r w:rsidRPr="00F477AF">
        <w:t>The EEC Context includes information about an EEC for receiving edge enabler services.</w:t>
      </w:r>
    </w:p>
    <w:p w14:paraId="4393292D" w14:textId="77777777" w:rsidR="00517B55" w:rsidRPr="00F477AF" w:rsidRDefault="00517B55" w:rsidP="00517B55">
      <w:pPr>
        <w:pStyle w:val="TH"/>
      </w:pPr>
      <w:r w:rsidRPr="00F477AF">
        <w:t xml:space="preserve">Table 8.2.8-1: EEC Context </w:t>
      </w:r>
    </w:p>
    <w:tbl>
      <w:tblPr>
        <w:tblW w:w="8640" w:type="dxa"/>
        <w:jc w:val="center"/>
        <w:tblLayout w:type="fixed"/>
        <w:tblLook w:val="0000" w:firstRow="0" w:lastRow="0" w:firstColumn="0" w:lastColumn="0" w:noHBand="0" w:noVBand="0"/>
      </w:tblPr>
      <w:tblGrid>
        <w:gridCol w:w="3101"/>
        <w:gridCol w:w="1219"/>
        <w:gridCol w:w="4320"/>
      </w:tblGrid>
      <w:tr w:rsidR="00517B55" w:rsidRPr="00F477AF" w14:paraId="2DB33A00"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7F9F87BF" w14:textId="77777777" w:rsidR="00517B55" w:rsidRPr="00F477AF" w:rsidRDefault="00517B55" w:rsidP="00114034">
            <w:pPr>
              <w:keepNext/>
              <w:keepLines/>
              <w:spacing w:after="0"/>
              <w:jc w:val="center"/>
              <w:rPr>
                <w:rFonts w:ascii="Arial" w:hAnsi="Arial" w:cs="Arial"/>
                <w:b/>
                <w:sz w:val="18"/>
              </w:rPr>
            </w:pPr>
            <w:r w:rsidRPr="00F477AF">
              <w:rPr>
                <w:rFonts w:ascii="Arial" w:hAnsi="Arial" w:cs="Arial"/>
                <w:b/>
                <w:sz w:val="18"/>
              </w:rPr>
              <w:t>Information element</w:t>
            </w:r>
          </w:p>
        </w:tc>
        <w:tc>
          <w:tcPr>
            <w:tcW w:w="1219" w:type="dxa"/>
            <w:tcBorders>
              <w:top w:val="single" w:sz="4" w:space="0" w:color="000000"/>
              <w:left w:val="single" w:sz="4" w:space="0" w:color="000000"/>
              <w:bottom w:val="single" w:sz="4" w:space="0" w:color="000000"/>
            </w:tcBorders>
            <w:shd w:val="clear" w:color="auto" w:fill="auto"/>
          </w:tcPr>
          <w:p w14:paraId="2627B9E0" w14:textId="77777777" w:rsidR="00517B55" w:rsidRPr="00F477AF" w:rsidRDefault="00517B55" w:rsidP="00114034">
            <w:pPr>
              <w:keepNext/>
              <w:keepLines/>
              <w:spacing w:after="0"/>
              <w:jc w:val="center"/>
              <w:rPr>
                <w:rFonts w:ascii="Arial" w:hAnsi="Arial" w:cs="Arial"/>
                <w:b/>
                <w:sz w:val="18"/>
              </w:rPr>
            </w:pPr>
            <w:r w:rsidRPr="00F477AF">
              <w:rPr>
                <w:rFonts w:ascii="Arial"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29A38" w14:textId="77777777" w:rsidR="00517B55" w:rsidRPr="00F477AF" w:rsidRDefault="00517B55" w:rsidP="00114034">
            <w:pPr>
              <w:keepNext/>
              <w:keepLines/>
              <w:spacing w:after="0"/>
              <w:jc w:val="center"/>
              <w:rPr>
                <w:rFonts w:ascii="Arial" w:hAnsi="Arial" w:cs="Arial"/>
                <w:b/>
                <w:sz w:val="18"/>
              </w:rPr>
            </w:pPr>
            <w:r w:rsidRPr="00F477AF">
              <w:rPr>
                <w:rFonts w:ascii="Arial" w:hAnsi="Arial" w:cs="Arial"/>
                <w:b/>
                <w:sz w:val="18"/>
              </w:rPr>
              <w:t>Description</w:t>
            </w:r>
          </w:p>
        </w:tc>
      </w:tr>
      <w:tr w:rsidR="00517B55" w:rsidRPr="00F477AF" w14:paraId="71AFC368"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4FC4DBCE" w14:textId="77777777" w:rsidR="00517B55" w:rsidRPr="00F477AF" w:rsidRDefault="00517B55" w:rsidP="00114034">
            <w:pPr>
              <w:pStyle w:val="TAL"/>
            </w:pPr>
            <w:r w:rsidRPr="00F477AF">
              <w:t>EEC ID</w:t>
            </w:r>
          </w:p>
        </w:tc>
        <w:tc>
          <w:tcPr>
            <w:tcW w:w="1219" w:type="dxa"/>
            <w:tcBorders>
              <w:top w:val="single" w:sz="4" w:space="0" w:color="000000"/>
              <w:left w:val="single" w:sz="4" w:space="0" w:color="000000"/>
              <w:bottom w:val="single" w:sz="4" w:space="0" w:color="000000"/>
            </w:tcBorders>
            <w:shd w:val="clear" w:color="auto" w:fill="auto"/>
          </w:tcPr>
          <w:p w14:paraId="4E314474" w14:textId="77777777" w:rsidR="00517B55" w:rsidRPr="00F477AF" w:rsidRDefault="00517B55" w:rsidP="0011403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BEF14" w14:textId="77777777" w:rsidR="00517B55" w:rsidRPr="00F477AF" w:rsidRDefault="00517B55" w:rsidP="00114034">
            <w:pPr>
              <w:pStyle w:val="TAL"/>
            </w:pPr>
            <w:r w:rsidRPr="00F477AF">
              <w:t>Unique identifier of the EEC.</w:t>
            </w:r>
          </w:p>
        </w:tc>
      </w:tr>
      <w:tr w:rsidR="00517B55" w:rsidRPr="00F477AF" w14:paraId="338D9B43"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7EE85142" w14:textId="77777777" w:rsidR="00517B55" w:rsidRPr="00F477AF" w:rsidRDefault="00517B55" w:rsidP="00114034">
            <w:pPr>
              <w:pStyle w:val="TAL"/>
              <w:rPr>
                <w:lang w:eastAsia="ko-KR"/>
              </w:rPr>
            </w:pPr>
            <w:r w:rsidRPr="00F477AF">
              <w:rPr>
                <w:lang w:eastAsia="ko-KR"/>
              </w:rPr>
              <w:t>EEC Context ID</w:t>
            </w:r>
          </w:p>
        </w:tc>
        <w:tc>
          <w:tcPr>
            <w:tcW w:w="1219" w:type="dxa"/>
            <w:tcBorders>
              <w:top w:val="single" w:sz="4" w:space="0" w:color="000000"/>
              <w:left w:val="single" w:sz="4" w:space="0" w:color="000000"/>
              <w:bottom w:val="single" w:sz="4" w:space="0" w:color="000000"/>
            </w:tcBorders>
            <w:shd w:val="clear" w:color="auto" w:fill="auto"/>
          </w:tcPr>
          <w:p w14:paraId="31824125" w14:textId="77777777" w:rsidR="00517B55" w:rsidRPr="00F477AF" w:rsidRDefault="00517B55" w:rsidP="0011403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9FF22" w14:textId="77777777" w:rsidR="00517B55" w:rsidRPr="00F477AF" w:rsidRDefault="00517B55" w:rsidP="00114034">
            <w:pPr>
              <w:pStyle w:val="TAL"/>
              <w:rPr>
                <w:lang w:eastAsia="ko-KR"/>
              </w:rPr>
            </w:pPr>
            <w:r w:rsidRPr="00F477AF">
              <w:rPr>
                <w:lang w:eastAsia="ko-KR"/>
              </w:rPr>
              <w:t xml:space="preserve">Identifier assigned to the EEC Context </w:t>
            </w:r>
          </w:p>
        </w:tc>
      </w:tr>
      <w:tr w:rsidR="00517B55" w:rsidRPr="00F477AF" w14:paraId="1D75F7AB"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5A8A1FFF" w14:textId="77777777" w:rsidR="00517B55" w:rsidRPr="00F477AF" w:rsidRDefault="00517B55" w:rsidP="00114034">
            <w:pPr>
              <w:pStyle w:val="TAL"/>
              <w:rPr>
                <w:lang w:eastAsia="ko-KR"/>
              </w:rPr>
            </w:pPr>
            <w:r w:rsidRPr="00F477AF">
              <w:rPr>
                <w:lang w:eastAsia="ko-KR"/>
              </w:rPr>
              <w:t>Source EES Endpoint</w:t>
            </w:r>
          </w:p>
        </w:tc>
        <w:tc>
          <w:tcPr>
            <w:tcW w:w="1219" w:type="dxa"/>
            <w:tcBorders>
              <w:top w:val="single" w:sz="4" w:space="0" w:color="000000"/>
              <w:left w:val="single" w:sz="4" w:space="0" w:color="000000"/>
              <w:bottom w:val="single" w:sz="4" w:space="0" w:color="000000"/>
            </w:tcBorders>
            <w:shd w:val="clear" w:color="auto" w:fill="auto"/>
          </w:tcPr>
          <w:p w14:paraId="7FFA5E7D" w14:textId="77777777" w:rsidR="00517B55" w:rsidRPr="00F477AF" w:rsidRDefault="00517B55" w:rsidP="0011403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7CDFB" w14:textId="77777777" w:rsidR="00517B55" w:rsidRPr="00F477AF" w:rsidRDefault="00517B55" w:rsidP="00114034">
            <w:pPr>
              <w:pStyle w:val="TAL"/>
              <w:rPr>
                <w:lang w:eastAsia="ko-KR"/>
              </w:rPr>
            </w:pPr>
            <w:r w:rsidRPr="00F477AF">
              <w:rPr>
                <w:lang w:eastAsia="ko-KR"/>
              </w:rPr>
              <w:t>The endpoint address (e.g., URI, IP address) of the EES that provided EEC context ID.</w:t>
            </w:r>
          </w:p>
        </w:tc>
      </w:tr>
      <w:tr w:rsidR="00517B55" w:rsidRPr="00F477AF" w14:paraId="59057D3C"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51AB1AA9" w14:textId="77777777" w:rsidR="00517B55" w:rsidRPr="00F477AF" w:rsidRDefault="00517B55" w:rsidP="00114034">
            <w:pPr>
              <w:pStyle w:val="TAL"/>
            </w:pPr>
            <w:r w:rsidRPr="00F477AF">
              <w:t>UE Identifier</w:t>
            </w:r>
          </w:p>
        </w:tc>
        <w:tc>
          <w:tcPr>
            <w:tcW w:w="1219" w:type="dxa"/>
            <w:tcBorders>
              <w:top w:val="single" w:sz="4" w:space="0" w:color="000000"/>
              <w:left w:val="single" w:sz="4" w:space="0" w:color="000000"/>
              <w:bottom w:val="single" w:sz="4" w:space="0" w:color="000000"/>
            </w:tcBorders>
            <w:shd w:val="clear" w:color="auto" w:fill="auto"/>
          </w:tcPr>
          <w:p w14:paraId="2C2AA06F" w14:textId="77777777" w:rsidR="00517B55" w:rsidRPr="00F477AF" w:rsidRDefault="00517B55" w:rsidP="00114034">
            <w:pPr>
              <w:pStyle w:val="TAC"/>
              <w:rPr>
                <w:szCs w:val="18"/>
              </w:rPr>
            </w:pPr>
            <w:r w:rsidRPr="00F477AF">
              <w:rPr>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599065" w14:textId="77777777" w:rsidR="00517B55" w:rsidRPr="00F477AF" w:rsidRDefault="00517B55" w:rsidP="00114034">
            <w:pPr>
              <w:pStyle w:val="TAL"/>
              <w:rPr>
                <w:szCs w:val="18"/>
              </w:rPr>
            </w:pPr>
            <w:r w:rsidRPr="00F477AF">
              <w:rPr>
                <w:szCs w:val="18"/>
              </w:rPr>
              <w:t xml:space="preserve">The identifier of the hosting UE (i.e., GPSI or identity token) </w:t>
            </w:r>
          </w:p>
        </w:tc>
      </w:tr>
      <w:tr w:rsidR="00517B55" w:rsidRPr="00F477AF" w14:paraId="5C21A7C7"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42A23B17" w14:textId="77777777" w:rsidR="00517B55" w:rsidRPr="00F477AF" w:rsidRDefault="00517B55" w:rsidP="00114034">
            <w:pPr>
              <w:pStyle w:val="TAL"/>
            </w:pPr>
            <w:r w:rsidRPr="00F477AF">
              <w:t>List of EDGE-1 subscriptions</w:t>
            </w:r>
          </w:p>
        </w:tc>
        <w:tc>
          <w:tcPr>
            <w:tcW w:w="1219" w:type="dxa"/>
            <w:tcBorders>
              <w:top w:val="single" w:sz="4" w:space="0" w:color="000000"/>
              <w:left w:val="single" w:sz="4" w:space="0" w:color="000000"/>
              <w:bottom w:val="single" w:sz="4" w:space="0" w:color="000000"/>
            </w:tcBorders>
            <w:shd w:val="clear" w:color="auto" w:fill="auto"/>
          </w:tcPr>
          <w:p w14:paraId="64C1C874" w14:textId="77777777" w:rsidR="00517B55" w:rsidRPr="00F477AF" w:rsidRDefault="00517B55" w:rsidP="0011403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407F1" w14:textId="77777777" w:rsidR="00517B55" w:rsidRPr="00F477AF" w:rsidRDefault="00517B55" w:rsidP="00114034">
            <w:pPr>
              <w:pStyle w:val="TAL"/>
            </w:pPr>
            <w:r w:rsidRPr="00F477AF">
              <w:t xml:space="preserve">List of subscriptions IDs for capability exposure to the EEC </w:t>
            </w:r>
            <w:proofErr w:type="gramStart"/>
            <w:r w:rsidRPr="00F477AF">
              <w:t xml:space="preserve">ID </w:t>
            </w:r>
            <w:r>
              <w:t xml:space="preserve"> (</w:t>
            </w:r>
            <w:proofErr w:type="gramEnd"/>
            <w:r>
              <w:t>NOTE).</w:t>
            </w:r>
          </w:p>
        </w:tc>
      </w:tr>
      <w:tr w:rsidR="00517B55" w:rsidRPr="00F477AF" w14:paraId="23C26BE0"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122E679F" w14:textId="77777777" w:rsidR="00517B55" w:rsidRPr="00F477AF" w:rsidRDefault="00517B55" w:rsidP="00114034">
            <w:pPr>
              <w:pStyle w:val="TAL"/>
            </w:pPr>
            <w:r w:rsidRPr="00F477AF">
              <w:t xml:space="preserve">UE location </w:t>
            </w:r>
          </w:p>
        </w:tc>
        <w:tc>
          <w:tcPr>
            <w:tcW w:w="1219" w:type="dxa"/>
            <w:tcBorders>
              <w:top w:val="single" w:sz="4" w:space="0" w:color="000000"/>
              <w:left w:val="single" w:sz="4" w:space="0" w:color="000000"/>
              <w:bottom w:val="single" w:sz="4" w:space="0" w:color="000000"/>
            </w:tcBorders>
            <w:shd w:val="clear" w:color="auto" w:fill="auto"/>
          </w:tcPr>
          <w:p w14:paraId="1949E893" w14:textId="77777777" w:rsidR="00517B55" w:rsidRPr="00F477AF" w:rsidRDefault="00517B55" w:rsidP="0011403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C1084" w14:textId="77777777" w:rsidR="00517B55" w:rsidRPr="00F477AF" w:rsidRDefault="00517B55" w:rsidP="00114034">
            <w:pPr>
              <w:pStyle w:val="TAL"/>
            </w:pPr>
            <w:r w:rsidRPr="00F477AF">
              <w:t>Latest UE location of the UE hosting the EEC which was available at the EES.</w:t>
            </w:r>
          </w:p>
        </w:tc>
      </w:tr>
      <w:tr w:rsidR="00517B55" w:rsidRPr="00F477AF" w14:paraId="291F2C05"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74B134A2" w14:textId="77777777" w:rsidR="00517B55" w:rsidRPr="00F477AF" w:rsidRDefault="00517B55" w:rsidP="00114034">
            <w:pPr>
              <w:pStyle w:val="TAL"/>
            </w:pPr>
            <w:r w:rsidRPr="00F477AF">
              <w:t>List of AC Profiles</w:t>
            </w:r>
          </w:p>
        </w:tc>
        <w:tc>
          <w:tcPr>
            <w:tcW w:w="1219" w:type="dxa"/>
            <w:tcBorders>
              <w:top w:val="single" w:sz="4" w:space="0" w:color="000000"/>
              <w:left w:val="single" w:sz="4" w:space="0" w:color="000000"/>
              <w:bottom w:val="single" w:sz="4" w:space="0" w:color="000000"/>
            </w:tcBorders>
            <w:shd w:val="clear" w:color="auto" w:fill="auto"/>
          </w:tcPr>
          <w:p w14:paraId="4D3D16E6" w14:textId="77777777" w:rsidR="00517B55" w:rsidRPr="00F477AF" w:rsidRDefault="00517B55" w:rsidP="00114034">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44CB2" w14:textId="77777777" w:rsidR="00517B55" w:rsidRPr="00F477AF" w:rsidRDefault="00517B55" w:rsidP="00114034">
            <w:pPr>
              <w:pStyle w:val="TAL"/>
            </w:pPr>
            <w:r w:rsidRPr="00F477AF">
              <w:t>Information about the ACs as described in Table 8.2.2-1.</w:t>
            </w:r>
          </w:p>
        </w:tc>
      </w:tr>
      <w:tr w:rsidR="00517B55" w:rsidRPr="00F477AF" w14:paraId="2C0C38E1"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2BE8901D" w14:textId="77777777" w:rsidR="00517B55" w:rsidRPr="00F477AF" w:rsidRDefault="00517B55" w:rsidP="00114034">
            <w:pPr>
              <w:pStyle w:val="TAL"/>
            </w:pPr>
            <w:r w:rsidRPr="00F477AF">
              <w:t>List of Service Session Contexts</w:t>
            </w:r>
          </w:p>
        </w:tc>
        <w:tc>
          <w:tcPr>
            <w:tcW w:w="1219" w:type="dxa"/>
            <w:tcBorders>
              <w:top w:val="single" w:sz="4" w:space="0" w:color="000000"/>
              <w:left w:val="single" w:sz="4" w:space="0" w:color="000000"/>
              <w:bottom w:val="single" w:sz="4" w:space="0" w:color="000000"/>
            </w:tcBorders>
            <w:shd w:val="clear" w:color="auto" w:fill="auto"/>
          </w:tcPr>
          <w:p w14:paraId="13ED6947" w14:textId="77777777" w:rsidR="00517B55" w:rsidRPr="00F477AF" w:rsidRDefault="00517B55" w:rsidP="00114034">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EC79E0" w14:textId="77777777" w:rsidR="00517B55" w:rsidRPr="00F477AF" w:rsidRDefault="00517B55" w:rsidP="00114034">
            <w:pPr>
              <w:pStyle w:val="TAL"/>
            </w:pPr>
            <w:r w:rsidRPr="00F477AF">
              <w:t>List of associated Service Session Context IEs. Each Service Session Context includes information maintained by the EES for the services (involving UE related resources) received from an EAS registered to the EES.</w:t>
            </w:r>
          </w:p>
        </w:tc>
      </w:tr>
      <w:tr w:rsidR="00517B55" w:rsidRPr="00F477AF" w14:paraId="43AB4FE1" w14:textId="77777777" w:rsidTr="00114034">
        <w:trPr>
          <w:jc w:val="center"/>
        </w:trPr>
        <w:tc>
          <w:tcPr>
            <w:tcW w:w="3101" w:type="dxa"/>
            <w:tcBorders>
              <w:top w:val="single" w:sz="4" w:space="0" w:color="000000"/>
              <w:left w:val="single" w:sz="4" w:space="0" w:color="000000"/>
              <w:bottom w:val="single" w:sz="4" w:space="0" w:color="000000"/>
            </w:tcBorders>
            <w:shd w:val="clear" w:color="auto" w:fill="auto"/>
          </w:tcPr>
          <w:p w14:paraId="6BEED38C" w14:textId="77777777" w:rsidR="00517B55" w:rsidRPr="00F477AF" w:rsidRDefault="00517B55" w:rsidP="00114034">
            <w:pPr>
              <w:pStyle w:val="TAL"/>
            </w:pPr>
            <w:r w:rsidRPr="00F477AF">
              <w:t>&gt; Service Session Context</w:t>
            </w:r>
          </w:p>
        </w:tc>
        <w:tc>
          <w:tcPr>
            <w:tcW w:w="1219" w:type="dxa"/>
            <w:tcBorders>
              <w:top w:val="single" w:sz="4" w:space="0" w:color="000000"/>
              <w:left w:val="single" w:sz="4" w:space="0" w:color="000000"/>
              <w:bottom w:val="single" w:sz="4" w:space="0" w:color="000000"/>
            </w:tcBorders>
            <w:shd w:val="clear" w:color="auto" w:fill="auto"/>
          </w:tcPr>
          <w:p w14:paraId="44368A76" w14:textId="77777777" w:rsidR="00517B55" w:rsidRPr="00F477AF" w:rsidRDefault="00517B55" w:rsidP="0011403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A9A38" w14:textId="77777777" w:rsidR="00517B55" w:rsidRPr="00F477AF" w:rsidRDefault="00517B55" w:rsidP="00114034">
            <w:pPr>
              <w:pStyle w:val="TAL"/>
            </w:pPr>
            <w:r w:rsidRPr="00F477AF">
              <w:t>Service Session Context is described in Table 8.2.8-2</w:t>
            </w:r>
          </w:p>
        </w:tc>
      </w:tr>
      <w:tr w:rsidR="000B4B43" w:rsidRPr="00F477AF" w14:paraId="2CFE805D" w14:textId="77777777" w:rsidTr="00114034">
        <w:trPr>
          <w:jc w:val="center"/>
          <w:ins w:id="32" w:author="HW_SA6#53" w:date="2023-02-15T15:23:00Z"/>
        </w:trPr>
        <w:tc>
          <w:tcPr>
            <w:tcW w:w="3101" w:type="dxa"/>
            <w:tcBorders>
              <w:top w:val="single" w:sz="4" w:space="0" w:color="000000"/>
              <w:left w:val="single" w:sz="4" w:space="0" w:color="000000"/>
              <w:bottom w:val="single" w:sz="4" w:space="0" w:color="000000"/>
            </w:tcBorders>
            <w:shd w:val="clear" w:color="auto" w:fill="auto"/>
          </w:tcPr>
          <w:p w14:paraId="017A221B" w14:textId="3A8F2F7A" w:rsidR="000B4B43" w:rsidRPr="00F477AF" w:rsidRDefault="000B4B43" w:rsidP="00114034">
            <w:pPr>
              <w:pStyle w:val="TAL"/>
              <w:rPr>
                <w:ins w:id="33" w:author="HW_SA6#53" w:date="2023-02-15T15:23:00Z"/>
              </w:rPr>
            </w:pPr>
            <w:ins w:id="34" w:author="HW_SA6#53" w:date="2023-02-15T15:23:00Z">
              <w:r w:rsidRPr="00F477AF">
                <w:t>EEC Service Continuity Support</w:t>
              </w:r>
            </w:ins>
          </w:p>
        </w:tc>
        <w:tc>
          <w:tcPr>
            <w:tcW w:w="1219" w:type="dxa"/>
            <w:tcBorders>
              <w:top w:val="single" w:sz="4" w:space="0" w:color="000000"/>
              <w:left w:val="single" w:sz="4" w:space="0" w:color="000000"/>
              <w:bottom w:val="single" w:sz="4" w:space="0" w:color="000000"/>
            </w:tcBorders>
            <w:shd w:val="clear" w:color="auto" w:fill="auto"/>
          </w:tcPr>
          <w:p w14:paraId="457B1FA7" w14:textId="221D1DEF" w:rsidR="000B4B43" w:rsidRPr="00F477AF" w:rsidRDefault="000B4B43" w:rsidP="00114034">
            <w:pPr>
              <w:pStyle w:val="TAC"/>
              <w:rPr>
                <w:ins w:id="35" w:author="HW_SA6#53" w:date="2023-02-15T15:23:00Z"/>
              </w:rPr>
            </w:pPr>
            <w:ins w:id="36" w:author="HW_SA6#53" w:date="2023-02-15T15:2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7A2C34" w14:textId="10A92E8C" w:rsidR="000B4B43" w:rsidRPr="00F477AF" w:rsidRDefault="000B4B43" w:rsidP="00114034">
            <w:pPr>
              <w:pStyle w:val="TAL"/>
              <w:rPr>
                <w:ins w:id="37" w:author="HW_SA6#53" w:date="2023-02-15T15:23:00Z"/>
              </w:rPr>
            </w:pPr>
            <w:ins w:id="38" w:author="HW_SA6#53" w:date="2023-02-15T15:23:00Z">
              <w:r w:rsidRPr="00F477AF">
                <w:t xml:space="preserve">Indicates if the EEC supports service continuity or not. </w:t>
              </w:r>
              <w:r w:rsidRPr="00F477AF">
                <w:rPr>
                  <w:lang w:eastAsia="zh-CN"/>
                </w:rPr>
                <w:t>The IE also indicates which ACR scenarios are supported by the EEC.</w:t>
              </w:r>
            </w:ins>
          </w:p>
        </w:tc>
      </w:tr>
      <w:tr w:rsidR="00517B55" w:rsidRPr="00F477AF" w14:paraId="6E3FCC44" w14:textId="77777777" w:rsidTr="0011403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243632" w14:textId="77777777" w:rsidR="00517B55" w:rsidRPr="00F477AF" w:rsidRDefault="00517B55" w:rsidP="00114034">
            <w:pPr>
              <w:pStyle w:val="TAN"/>
            </w:pPr>
            <w:r w:rsidRPr="00F477AF">
              <w:t>NOTE:</w:t>
            </w:r>
            <w:r w:rsidRPr="00F477AF">
              <w:tab/>
            </w:r>
            <w:r w:rsidRPr="003845FF">
              <w:t>The corresponding EDGE-1 subscription</w:t>
            </w:r>
            <w:r>
              <w:t xml:space="preserve"> information</w:t>
            </w:r>
            <w:r w:rsidRPr="003845FF">
              <w:t xml:space="preserve"> may include 3GPP CN subscription information</w:t>
            </w:r>
            <w:r>
              <w:t xml:space="preserve"> such as subscription correlation ID</w:t>
            </w:r>
          </w:p>
        </w:tc>
      </w:tr>
    </w:tbl>
    <w:p w14:paraId="208C3E12" w14:textId="77777777" w:rsidR="00517B55" w:rsidRPr="00F477AF" w:rsidRDefault="00517B55" w:rsidP="00517B55">
      <w:pPr>
        <w:rPr>
          <w:lang w:eastAsia="ko-KR"/>
        </w:rPr>
      </w:pPr>
    </w:p>
    <w:p w14:paraId="3F360BA3" w14:textId="77777777" w:rsidR="00517B55" w:rsidRPr="00F477AF" w:rsidRDefault="00517B55" w:rsidP="00517B55">
      <w:pPr>
        <w:pStyle w:val="TH"/>
      </w:pPr>
      <w:r w:rsidRPr="00F477AF">
        <w:t>Table 8.2.8-2: Service Session Context</w:t>
      </w:r>
    </w:p>
    <w:tbl>
      <w:tblPr>
        <w:tblW w:w="8640" w:type="dxa"/>
        <w:jc w:val="center"/>
        <w:tblLayout w:type="fixed"/>
        <w:tblLook w:val="0000" w:firstRow="0" w:lastRow="0" w:firstColumn="0" w:lastColumn="0" w:noHBand="0" w:noVBand="0"/>
      </w:tblPr>
      <w:tblGrid>
        <w:gridCol w:w="2921"/>
        <w:gridCol w:w="1170"/>
        <w:gridCol w:w="4549"/>
      </w:tblGrid>
      <w:tr w:rsidR="00517B55" w:rsidRPr="00F477AF" w14:paraId="3CF29FAE" w14:textId="77777777" w:rsidTr="00114034">
        <w:trPr>
          <w:trHeight w:val="138"/>
          <w:jc w:val="center"/>
        </w:trPr>
        <w:tc>
          <w:tcPr>
            <w:tcW w:w="2921" w:type="dxa"/>
            <w:tcBorders>
              <w:top w:val="single" w:sz="4" w:space="0" w:color="000000"/>
              <w:left w:val="single" w:sz="4" w:space="0" w:color="000000"/>
              <w:bottom w:val="single" w:sz="4" w:space="0" w:color="000000"/>
            </w:tcBorders>
            <w:shd w:val="clear" w:color="auto" w:fill="auto"/>
          </w:tcPr>
          <w:p w14:paraId="1769308D" w14:textId="77777777" w:rsidR="00517B55" w:rsidRPr="00F477AF" w:rsidRDefault="00517B55" w:rsidP="00114034">
            <w:pPr>
              <w:keepNext/>
              <w:keepLines/>
              <w:spacing w:after="0"/>
              <w:jc w:val="center"/>
              <w:rPr>
                <w:rFonts w:ascii="Arial" w:hAnsi="Arial" w:cs="Arial"/>
                <w:b/>
                <w:sz w:val="18"/>
              </w:rPr>
            </w:pPr>
            <w:r w:rsidRPr="00F477AF">
              <w:rPr>
                <w:rFonts w:ascii="Arial" w:hAnsi="Arial" w:cs="Arial"/>
                <w:b/>
                <w:sz w:val="18"/>
              </w:rPr>
              <w:t>Information element</w:t>
            </w:r>
          </w:p>
        </w:tc>
        <w:tc>
          <w:tcPr>
            <w:tcW w:w="1170" w:type="dxa"/>
            <w:tcBorders>
              <w:top w:val="single" w:sz="4" w:space="0" w:color="000000"/>
              <w:left w:val="single" w:sz="4" w:space="0" w:color="000000"/>
              <w:bottom w:val="single" w:sz="4" w:space="0" w:color="000000"/>
            </w:tcBorders>
            <w:shd w:val="clear" w:color="auto" w:fill="auto"/>
          </w:tcPr>
          <w:p w14:paraId="39785DE0" w14:textId="77777777" w:rsidR="00517B55" w:rsidRPr="00F477AF" w:rsidRDefault="00517B55" w:rsidP="00114034">
            <w:pPr>
              <w:keepNext/>
              <w:keepLines/>
              <w:spacing w:after="0"/>
              <w:jc w:val="center"/>
              <w:rPr>
                <w:rFonts w:ascii="Arial" w:hAnsi="Arial" w:cs="Arial"/>
                <w:b/>
                <w:sz w:val="18"/>
              </w:rPr>
            </w:pPr>
            <w:r w:rsidRPr="00F477AF">
              <w:rPr>
                <w:rFonts w:ascii="Arial" w:hAnsi="Arial" w:cs="Arial"/>
                <w:b/>
                <w:sz w:val="18"/>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9B62D3F" w14:textId="77777777" w:rsidR="00517B55" w:rsidRPr="00F477AF" w:rsidRDefault="00517B55" w:rsidP="00114034">
            <w:pPr>
              <w:keepNext/>
              <w:keepLines/>
              <w:spacing w:after="0"/>
              <w:jc w:val="center"/>
              <w:rPr>
                <w:rFonts w:ascii="Arial" w:hAnsi="Arial" w:cs="Arial"/>
                <w:b/>
                <w:sz w:val="18"/>
              </w:rPr>
            </w:pPr>
            <w:r w:rsidRPr="00F477AF">
              <w:rPr>
                <w:rFonts w:ascii="Arial" w:hAnsi="Arial" w:cs="Arial"/>
                <w:b/>
                <w:sz w:val="18"/>
              </w:rPr>
              <w:t>Description</w:t>
            </w:r>
          </w:p>
        </w:tc>
      </w:tr>
      <w:tr w:rsidR="00517B55" w:rsidRPr="00F477AF" w14:paraId="609E619F" w14:textId="77777777" w:rsidTr="00114034">
        <w:trPr>
          <w:jc w:val="center"/>
        </w:trPr>
        <w:tc>
          <w:tcPr>
            <w:tcW w:w="2921" w:type="dxa"/>
            <w:tcBorders>
              <w:top w:val="single" w:sz="4" w:space="0" w:color="000000"/>
              <w:left w:val="single" w:sz="4" w:space="0" w:color="000000"/>
              <w:bottom w:val="single" w:sz="4" w:space="0" w:color="000000"/>
            </w:tcBorders>
            <w:shd w:val="clear" w:color="auto" w:fill="auto"/>
          </w:tcPr>
          <w:p w14:paraId="42E4AF3A" w14:textId="77777777" w:rsidR="00517B55" w:rsidRPr="00F477AF" w:rsidRDefault="00517B55" w:rsidP="00114034">
            <w:pPr>
              <w:pStyle w:val="TAL"/>
            </w:pPr>
            <w:r w:rsidRPr="00F477AF">
              <w:t xml:space="preserve">EAS ID </w:t>
            </w:r>
          </w:p>
        </w:tc>
        <w:tc>
          <w:tcPr>
            <w:tcW w:w="1170" w:type="dxa"/>
            <w:tcBorders>
              <w:top w:val="single" w:sz="4" w:space="0" w:color="000000"/>
              <w:left w:val="single" w:sz="4" w:space="0" w:color="000000"/>
              <w:bottom w:val="single" w:sz="4" w:space="0" w:color="000000"/>
            </w:tcBorders>
            <w:shd w:val="clear" w:color="auto" w:fill="auto"/>
          </w:tcPr>
          <w:p w14:paraId="5A2315D1" w14:textId="77777777" w:rsidR="00517B55" w:rsidRPr="00F477AF" w:rsidRDefault="00517B55" w:rsidP="00114034">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F08D349" w14:textId="77777777" w:rsidR="00517B55" w:rsidRPr="00F477AF" w:rsidRDefault="00517B55" w:rsidP="00114034">
            <w:pPr>
              <w:pStyle w:val="TAL"/>
            </w:pPr>
            <w:r w:rsidRPr="00F477AF">
              <w:t>Identifier of the EAS providing the application services</w:t>
            </w:r>
          </w:p>
        </w:tc>
      </w:tr>
      <w:tr w:rsidR="00517B55" w:rsidRPr="00F477AF" w14:paraId="4ADA3351" w14:textId="77777777" w:rsidTr="00114034">
        <w:trPr>
          <w:jc w:val="center"/>
        </w:trPr>
        <w:tc>
          <w:tcPr>
            <w:tcW w:w="2921" w:type="dxa"/>
            <w:tcBorders>
              <w:top w:val="single" w:sz="4" w:space="0" w:color="000000"/>
              <w:left w:val="single" w:sz="4" w:space="0" w:color="000000"/>
              <w:bottom w:val="single" w:sz="4" w:space="0" w:color="000000"/>
            </w:tcBorders>
            <w:shd w:val="clear" w:color="auto" w:fill="auto"/>
          </w:tcPr>
          <w:p w14:paraId="37140341" w14:textId="77777777" w:rsidR="00517B55" w:rsidRPr="00F477AF" w:rsidRDefault="00517B55" w:rsidP="00114034">
            <w:pPr>
              <w:pStyle w:val="TAL"/>
            </w:pPr>
            <w:r w:rsidRPr="00F477AF">
              <w:t>EAS Endpoint</w:t>
            </w:r>
          </w:p>
        </w:tc>
        <w:tc>
          <w:tcPr>
            <w:tcW w:w="1170" w:type="dxa"/>
            <w:tcBorders>
              <w:top w:val="single" w:sz="4" w:space="0" w:color="000000"/>
              <w:left w:val="single" w:sz="4" w:space="0" w:color="000000"/>
              <w:bottom w:val="single" w:sz="4" w:space="0" w:color="000000"/>
            </w:tcBorders>
            <w:shd w:val="clear" w:color="auto" w:fill="auto"/>
          </w:tcPr>
          <w:p w14:paraId="15CD9D12" w14:textId="77777777" w:rsidR="00517B55" w:rsidRPr="00F477AF" w:rsidRDefault="00517B55" w:rsidP="00114034">
            <w:pPr>
              <w:pStyle w:val="TAC"/>
            </w:pPr>
            <w:r w:rsidRPr="00F477AF">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C0F87D2" w14:textId="77777777" w:rsidR="00517B55" w:rsidRPr="00F477AF" w:rsidRDefault="00517B55" w:rsidP="00114034">
            <w:pPr>
              <w:pStyle w:val="TAL"/>
            </w:pPr>
            <w:r w:rsidRPr="00F477AF">
              <w:t>Endpoint information of the EAS.</w:t>
            </w:r>
          </w:p>
        </w:tc>
      </w:tr>
      <w:tr w:rsidR="00517B55" w:rsidRPr="00F477AF" w14:paraId="721D2DBD" w14:textId="77777777" w:rsidTr="00114034">
        <w:trPr>
          <w:jc w:val="center"/>
        </w:trPr>
        <w:tc>
          <w:tcPr>
            <w:tcW w:w="2921" w:type="dxa"/>
            <w:tcBorders>
              <w:top w:val="single" w:sz="4" w:space="0" w:color="000000"/>
              <w:left w:val="single" w:sz="4" w:space="0" w:color="000000"/>
              <w:bottom w:val="single" w:sz="4" w:space="0" w:color="000000"/>
            </w:tcBorders>
            <w:shd w:val="clear" w:color="auto" w:fill="auto"/>
          </w:tcPr>
          <w:p w14:paraId="2FEF94D3" w14:textId="77777777" w:rsidR="00517B55" w:rsidRPr="00F477AF" w:rsidRDefault="00517B55" w:rsidP="00114034">
            <w:pPr>
              <w:pStyle w:val="TAL"/>
            </w:pPr>
            <w:r w:rsidRPr="00F477AF">
              <w:t xml:space="preserve">AC ID </w:t>
            </w:r>
          </w:p>
        </w:tc>
        <w:tc>
          <w:tcPr>
            <w:tcW w:w="1170" w:type="dxa"/>
            <w:tcBorders>
              <w:top w:val="single" w:sz="4" w:space="0" w:color="000000"/>
              <w:left w:val="single" w:sz="4" w:space="0" w:color="000000"/>
              <w:bottom w:val="single" w:sz="4" w:space="0" w:color="000000"/>
            </w:tcBorders>
            <w:shd w:val="clear" w:color="auto" w:fill="auto"/>
          </w:tcPr>
          <w:p w14:paraId="152D39CC" w14:textId="77777777" w:rsidR="00517B55" w:rsidRPr="00F477AF" w:rsidRDefault="00517B55" w:rsidP="00114034">
            <w:pPr>
              <w:pStyle w:val="TAC"/>
            </w:pPr>
            <w:r w:rsidRPr="00F477AF">
              <w:t xml:space="preserve">O </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30F041B" w14:textId="77777777" w:rsidR="00517B55" w:rsidRPr="00F477AF" w:rsidRDefault="00517B55" w:rsidP="00114034">
            <w:pPr>
              <w:pStyle w:val="TAL"/>
            </w:pPr>
            <w:r w:rsidRPr="00F477AF">
              <w:t>Identifier of the</w:t>
            </w:r>
            <w:r w:rsidRPr="00F477AF">
              <w:rPr>
                <w:lang w:eastAsia="zh-CN"/>
              </w:rPr>
              <w:t xml:space="preserve"> AC ID </w:t>
            </w:r>
            <w:r w:rsidRPr="00F477AF">
              <w:t>for which the service session is provided, if determined.</w:t>
            </w:r>
          </w:p>
        </w:tc>
      </w:tr>
      <w:tr w:rsidR="00436B1E" w:rsidRPr="00F477AF" w14:paraId="70457B50" w14:textId="77777777" w:rsidTr="00114034">
        <w:trPr>
          <w:jc w:val="center"/>
          <w:ins w:id="39" w:author="Roya" w:date="2023-03-01T08:22:00Z"/>
        </w:trPr>
        <w:tc>
          <w:tcPr>
            <w:tcW w:w="2921" w:type="dxa"/>
            <w:tcBorders>
              <w:top w:val="single" w:sz="4" w:space="0" w:color="000000"/>
              <w:left w:val="single" w:sz="4" w:space="0" w:color="000000"/>
              <w:bottom w:val="single" w:sz="4" w:space="0" w:color="000000"/>
            </w:tcBorders>
            <w:shd w:val="clear" w:color="auto" w:fill="auto"/>
          </w:tcPr>
          <w:p w14:paraId="0820010F" w14:textId="79D150E5" w:rsidR="00436B1E" w:rsidRPr="00F477AF" w:rsidRDefault="00436B1E" w:rsidP="00436B1E">
            <w:pPr>
              <w:pStyle w:val="TAL"/>
              <w:rPr>
                <w:ins w:id="40" w:author="Roya" w:date="2023-03-01T08:22:00Z"/>
              </w:rPr>
            </w:pPr>
            <w:ins w:id="41" w:author="Roya" w:date="2023-03-01T08:22:00Z">
              <w:r>
                <w:t>Selected ACR scenario list</w:t>
              </w:r>
            </w:ins>
          </w:p>
        </w:tc>
        <w:tc>
          <w:tcPr>
            <w:tcW w:w="1170" w:type="dxa"/>
            <w:tcBorders>
              <w:top w:val="single" w:sz="4" w:space="0" w:color="000000"/>
              <w:left w:val="single" w:sz="4" w:space="0" w:color="000000"/>
              <w:bottom w:val="single" w:sz="4" w:space="0" w:color="000000"/>
            </w:tcBorders>
            <w:shd w:val="clear" w:color="auto" w:fill="auto"/>
          </w:tcPr>
          <w:p w14:paraId="4ED5510C" w14:textId="6E194ECF" w:rsidR="00436B1E" w:rsidRPr="00F477AF" w:rsidRDefault="00436B1E" w:rsidP="00436B1E">
            <w:pPr>
              <w:pStyle w:val="TAC"/>
              <w:rPr>
                <w:ins w:id="42" w:author="Roya" w:date="2023-03-01T08:22:00Z"/>
              </w:rPr>
            </w:pPr>
            <w:ins w:id="43" w:author="Roya" w:date="2023-03-01T08:22:00Z">
              <w:r>
                <w:t>O</w:t>
              </w:r>
            </w:ins>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89326D4" w14:textId="03E440F9" w:rsidR="00436B1E" w:rsidRPr="00F477AF" w:rsidRDefault="00436B1E" w:rsidP="00436B1E">
            <w:pPr>
              <w:pStyle w:val="TAL"/>
              <w:rPr>
                <w:ins w:id="44" w:author="Roya" w:date="2023-03-01T08:22:00Z"/>
              </w:rPr>
            </w:pPr>
            <w:ins w:id="45" w:author="Roya" w:date="2023-03-01T08:22:00Z">
              <w:r>
                <w:t>List of selected ACR scenarios.</w:t>
              </w:r>
            </w:ins>
          </w:p>
        </w:tc>
      </w:tr>
    </w:tbl>
    <w:p w14:paraId="647092C3" w14:textId="77777777" w:rsidR="00517B55" w:rsidRPr="00F477AF" w:rsidRDefault="00517B55" w:rsidP="00517B55">
      <w:pPr>
        <w:keepLines/>
        <w:ind w:left="1135" w:hanging="851"/>
        <w:rPr>
          <w:rFonts w:ascii="Symbol" w:hAnsi="Symbol"/>
          <w:color w:val="FF0000"/>
        </w:rPr>
      </w:pPr>
    </w:p>
    <w:p w14:paraId="4DBB315C" w14:textId="77777777" w:rsidR="00517B55" w:rsidRPr="00F477AF" w:rsidRDefault="00517B55" w:rsidP="00517B55">
      <w:pPr>
        <w:pStyle w:val="EditorsNote"/>
      </w:pPr>
      <w:r w:rsidRPr="00F477AF">
        <w:t>Editor's Note:</w:t>
      </w:r>
      <w:r w:rsidRPr="00F477AF">
        <w:tab/>
        <w:t>It is FFS whether the EEC Context information captured in table 8.2.</w:t>
      </w:r>
      <w:r>
        <w:t>8</w:t>
      </w:r>
      <w:r w:rsidRPr="00F477AF">
        <w:t>-</w:t>
      </w:r>
      <w:r>
        <w:t>1</w:t>
      </w:r>
      <w:r w:rsidRPr="00F477AF">
        <w:t xml:space="preserve"> requires further updates and alignment to include </w:t>
      </w:r>
      <w:r>
        <w:t>EDGE</w:t>
      </w:r>
      <w:r w:rsidRPr="00F477AF">
        <w:t>-3 subscription information.</w:t>
      </w:r>
    </w:p>
    <w:p w14:paraId="3A3CBFAA" w14:textId="77777777" w:rsidR="00FA0F2D" w:rsidRPr="004E64B1" w:rsidRDefault="00FA0F2D" w:rsidP="006711B4">
      <w:pPr>
        <w:pStyle w:val="B1"/>
        <w:rPr>
          <w:lang w:eastAsia="ko-KR"/>
        </w:rPr>
      </w:pPr>
    </w:p>
    <w:p w14:paraId="594EA1B2" w14:textId="20C85FBC" w:rsidR="006711B4" w:rsidRPr="00AD7C61" w:rsidRDefault="006711B4" w:rsidP="006711B4">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lastRenderedPageBreak/>
        <w:t xml:space="preserve">* * * Change </w:t>
      </w:r>
      <w:r>
        <w:rPr>
          <w:noProof/>
          <w:color w:val="0000FF"/>
          <w:lang w:val="en-US"/>
        </w:rPr>
        <w:t>3</w:t>
      </w:r>
      <w:r w:rsidRPr="00AD7C61">
        <w:rPr>
          <w:noProof/>
          <w:color w:val="0000FF"/>
          <w:lang w:val="en-US"/>
        </w:rPr>
        <w:t xml:space="preserve"> * * * *</w:t>
      </w:r>
    </w:p>
    <w:p w14:paraId="58866588" w14:textId="77777777" w:rsidR="00966CC0" w:rsidRPr="00B46EE2" w:rsidRDefault="00966CC0" w:rsidP="00966CC0">
      <w:pPr>
        <w:pStyle w:val="Heading4"/>
        <w:rPr>
          <w:lang w:val="en-IN"/>
        </w:rPr>
      </w:pPr>
      <w:bookmarkStart w:id="46" w:name="_Toc122439563"/>
      <w:r w:rsidRPr="002D462D">
        <w:rPr>
          <w:lang w:val="en-IN"/>
        </w:rPr>
        <w:t>8.8.3.</w:t>
      </w:r>
      <w:r>
        <w:rPr>
          <w:lang w:val="en-IN"/>
        </w:rPr>
        <w:t>8</w:t>
      </w:r>
      <w:r w:rsidRPr="002D462D">
        <w:rPr>
          <w:lang w:val="en-IN"/>
        </w:rPr>
        <w:tab/>
        <w:t>AC</w:t>
      </w:r>
      <w:r>
        <w:rPr>
          <w:lang w:val="en-IN"/>
        </w:rPr>
        <w:t>R</w:t>
      </w:r>
      <w:r w:rsidRPr="002D462D">
        <w:rPr>
          <w:lang w:val="en-IN"/>
        </w:rPr>
        <w:t xml:space="preserve"> status update</w:t>
      </w:r>
      <w:r>
        <w:rPr>
          <w:lang w:val="en-IN"/>
        </w:rPr>
        <w:t xml:space="preserve"> </w:t>
      </w:r>
      <w:r w:rsidRPr="002D462D">
        <w:rPr>
          <w:lang w:val="en-IN"/>
        </w:rPr>
        <w:t>procedure</w:t>
      </w:r>
      <w:bookmarkEnd w:id="46"/>
    </w:p>
    <w:p w14:paraId="36F1ED72" w14:textId="77777777" w:rsidR="00966CC0" w:rsidRDefault="00966CC0" w:rsidP="00966CC0">
      <w:r w:rsidRPr="00B46EE2">
        <w:t>Figure 8.8.3.</w:t>
      </w:r>
      <w:r>
        <w:t>8</w:t>
      </w:r>
      <w:r w:rsidRPr="00B46EE2">
        <w:t xml:space="preserve">-1 illustrates the procedure for </w:t>
      </w:r>
      <w:r>
        <w:t>ACR status update</w:t>
      </w:r>
      <w:r w:rsidRPr="006E0907">
        <w:t>,</w:t>
      </w:r>
      <w:r>
        <w:t xml:space="preserve"> which is triggered by the S-EAS or the T-EAS. I</w:t>
      </w:r>
      <w:r w:rsidRPr="00DE57F6">
        <w:t xml:space="preserve">n the </w:t>
      </w:r>
      <w:r>
        <w:rPr>
          <w:lang w:eastAsia="zh-CN"/>
        </w:rPr>
        <w:t>p</w:t>
      </w:r>
      <w:r w:rsidRPr="00082301">
        <w:rPr>
          <w:lang w:eastAsia="zh-CN"/>
        </w:rPr>
        <w:t xml:space="preserve">ost-ACR </w:t>
      </w:r>
      <w:r>
        <w:rPr>
          <w:lang w:eastAsia="zh-CN"/>
        </w:rPr>
        <w:t>c</w:t>
      </w:r>
      <w:r w:rsidRPr="00082301">
        <w:rPr>
          <w:lang w:eastAsia="zh-CN"/>
        </w:rPr>
        <w:t xml:space="preserve">lean up </w:t>
      </w:r>
      <w:r>
        <w:rPr>
          <w:lang w:eastAsia="zh-CN"/>
        </w:rPr>
        <w:t xml:space="preserve">phase </w:t>
      </w:r>
      <w:r w:rsidRPr="006E0907">
        <w:rPr>
          <w:lang w:eastAsia="zh-CN"/>
        </w:rPr>
        <w:t>of</w:t>
      </w:r>
      <w:r>
        <w:rPr>
          <w:lang w:eastAsia="zh-CN"/>
        </w:rPr>
        <w:t xml:space="preserve"> </w:t>
      </w:r>
      <w:r w:rsidRPr="00DE57F6">
        <w:t>service continuity scenarios described in clause 8.8.2</w:t>
      </w:r>
      <w:r>
        <w:t xml:space="preserve">, </w:t>
      </w:r>
      <w:r w:rsidRPr="006E0907">
        <w:t>this</w:t>
      </w:r>
      <w:r>
        <w:t xml:space="preserve"> procedure may be</w:t>
      </w:r>
      <w:r w:rsidRPr="00FB67FC">
        <w:t xml:space="preserve"> used by EAS to indicate </w:t>
      </w:r>
      <w:r>
        <w:t xml:space="preserve">the status of ACT </w:t>
      </w:r>
      <w:r w:rsidRPr="00FB67FC">
        <w:t>to their registrar EES</w:t>
      </w:r>
      <w:r>
        <w:t>s; or</w:t>
      </w:r>
      <w:r w:rsidRPr="00DE57F6">
        <w:t xml:space="preserve"> used by the T-EAS to update the notification target address</w:t>
      </w:r>
      <w:r>
        <w:t xml:space="preserve"> and</w:t>
      </w:r>
      <w:r w:rsidRPr="006E0907">
        <w:t xml:space="preserve"> </w:t>
      </w:r>
      <w:r>
        <w:t>allow</w:t>
      </w:r>
      <w:r w:rsidRPr="006E0907">
        <w:t xml:space="preserve"> the T-EES to </w:t>
      </w:r>
      <w:r>
        <w:t>indicate the status of EDGE-3 subscription relocation to the T-EAS including subscription ID update for EDGE-3 subscriptions; or both.</w:t>
      </w:r>
    </w:p>
    <w:p w14:paraId="7A2EFC7C" w14:textId="77777777" w:rsidR="00966CC0" w:rsidRPr="00931880" w:rsidRDefault="00966CC0" w:rsidP="00966CC0">
      <w:r w:rsidRPr="00931880">
        <w:t>Pre-condition:</w:t>
      </w:r>
    </w:p>
    <w:p w14:paraId="77992B96" w14:textId="77777777" w:rsidR="00966CC0" w:rsidRDefault="00966CC0" w:rsidP="00966CC0">
      <w:pPr>
        <w:pStyle w:val="B1"/>
      </w:pPr>
      <w:r w:rsidRPr="00B550A3">
        <w:t>1.</w:t>
      </w:r>
      <w:r w:rsidRPr="00B550A3">
        <w:tab/>
        <w:t>The ACT procedure between the S-EAS and the T-EAS is either successfully completed or failed.</w:t>
      </w:r>
    </w:p>
    <w:p w14:paraId="4A2A1426" w14:textId="77777777" w:rsidR="00966CC0" w:rsidRPr="00B46EE2" w:rsidRDefault="00966CC0" w:rsidP="00966CC0">
      <w:pPr>
        <w:pStyle w:val="TH"/>
        <w:rPr>
          <w:lang w:eastAsia="ko-KR"/>
        </w:rPr>
      </w:pPr>
      <w:r>
        <w:rPr>
          <w:lang w:eastAsia="ko-KR"/>
        </w:rPr>
        <w:object w:dxaOrig="4935" w:dyaOrig="2881" w14:anchorId="17F62216">
          <v:shape id="_x0000_i1026" type="#_x0000_t75" style="width:247.15pt;height:2in" o:ole="">
            <v:imagedata r:id="rId15" o:title=""/>
          </v:shape>
          <o:OLEObject Type="Embed" ProgID="Visio.Drawing.11" ShapeID="_x0000_i1026" DrawAspect="Content" ObjectID="_1739259686" r:id="rId16"/>
        </w:object>
      </w:r>
    </w:p>
    <w:p w14:paraId="4B53DCFB" w14:textId="77777777" w:rsidR="00966CC0" w:rsidRPr="00B46EE2" w:rsidRDefault="00966CC0" w:rsidP="00966CC0">
      <w:pPr>
        <w:pStyle w:val="TF"/>
        <w:rPr>
          <w:lang w:eastAsia="ko-KR"/>
        </w:rPr>
      </w:pPr>
      <w:r w:rsidRPr="00B46EE2">
        <w:rPr>
          <w:lang w:eastAsia="ko-KR"/>
        </w:rPr>
        <w:t>Figure 8</w:t>
      </w:r>
      <w:r w:rsidRPr="00B46EE2">
        <w:t>.8</w:t>
      </w:r>
      <w:r w:rsidRPr="00B46EE2">
        <w:rPr>
          <w:lang w:eastAsia="ko-KR"/>
        </w:rPr>
        <w:t>.3.</w:t>
      </w:r>
      <w:r>
        <w:rPr>
          <w:lang w:eastAsia="ko-KR"/>
        </w:rPr>
        <w:t>8</w:t>
      </w:r>
      <w:r w:rsidRPr="00B46EE2">
        <w:rPr>
          <w:lang w:eastAsia="ko-KR"/>
        </w:rPr>
        <w:t xml:space="preserve">-1: </w:t>
      </w:r>
      <w:r>
        <w:rPr>
          <w:lang w:eastAsia="ko-KR"/>
        </w:rPr>
        <w:t>ACR status update</w:t>
      </w:r>
      <w:r w:rsidRPr="00B46EE2">
        <w:rPr>
          <w:lang w:eastAsia="ko-KR"/>
        </w:rPr>
        <w:t xml:space="preserve"> procedure</w:t>
      </w:r>
    </w:p>
    <w:p w14:paraId="6B516797" w14:textId="77777777" w:rsidR="00966CC0" w:rsidRDefault="00966CC0" w:rsidP="00966CC0">
      <w:pPr>
        <w:pStyle w:val="B1"/>
        <w:rPr>
          <w:lang w:eastAsia="ko-KR"/>
        </w:rPr>
      </w:pPr>
      <w:r w:rsidRPr="00B46EE2">
        <w:rPr>
          <w:lang w:eastAsia="ko-KR"/>
        </w:rPr>
        <w:t>1.</w:t>
      </w:r>
      <w:r w:rsidRPr="00B46EE2">
        <w:rPr>
          <w:lang w:eastAsia="ko-KR"/>
        </w:rPr>
        <w:tab/>
      </w:r>
      <w:r w:rsidRPr="00B46EE2">
        <w:t xml:space="preserve">The </w:t>
      </w:r>
      <w:r>
        <w:t xml:space="preserve">EAS sends ACR status update request message to the EES, </w:t>
      </w:r>
      <w:r>
        <w:rPr>
          <w:lang w:eastAsia="ko-KR"/>
        </w:rPr>
        <w:t xml:space="preserve">the request may include the ACT result (success or failure). </w:t>
      </w:r>
      <w:r w:rsidRPr="006E0907">
        <w:rPr>
          <w:lang w:eastAsia="ko-KR"/>
        </w:rPr>
        <w:t>When sent by the T-EAS</w:t>
      </w:r>
      <w:r>
        <w:rPr>
          <w:lang w:eastAsia="ko-KR"/>
        </w:rPr>
        <w:t xml:space="preserve">, the request may include a list of EDGE-3 subscription ID(s) and Notification Target Address for which the T-EAS wants to update. In case of </w:t>
      </w:r>
      <w:proofErr w:type="spellStart"/>
      <w:r>
        <w:rPr>
          <w:lang w:eastAsia="ko-KR"/>
        </w:rPr>
        <w:t>EELManagedACR</w:t>
      </w:r>
      <w:proofErr w:type="spellEnd"/>
      <w:r>
        <w:rPr>
          <w:lang w:eastAsia="ko-KR"/>
        </w:rPr>
        <w:t>, the ACT result is not included by the T-EAS.</w:t>
      </w:r>
    </w:p>
    <w:p w14:paraId="2D0006F7" w14:textId="77777777" w:rsidR="00966CC0" w:rsidRDefault="00966CC0" w:rsidP="00966CC0">
      <w:pPr>
        <w:pStyle w:val="B1"/>
        <w:rPr>
          <w:lang w:eastAsia="ko-KR"/>
        </w:rPr>
      </w:pPr>
      <w:r>
        <w:rPr>
          <w:lang w:eastAsia="ko-KR"/>
        </w:rPr>
        <w:t>2.</w:t>
      </w:r>
      <w:r>
        <w:rPr>
          <w:lang w:eastAsia="ko-KR"/>
        </w:rPr>
        <w:tab/>
        <w:t>If the request is authorized by the EES,</w:t>
      </w:r>
      <w:r w:rsidRPr="00B46EE2">
        <w:rPr>
          <w:lang w:eastAsia="ko-KR"/>
        </w:rPr>
        <w:t xml:space="preserve"> </w:t>
      </w:r>
      <w:r>
        <w:rPr>
          <w:lang w:eastAsia="ko-KR"/>
        </w:rPr>
        <w:t xml:space="preserve">the EES processes </w:t>
      </w:r>
      <w:r w:rsidRPr="006E0907">
        <w:rPr>
          <w:lang w:eastAsia="ko-KR"/>
        </w:rPr>
        <w:t>the</w:t>
      </w:r>
      <w:r>
        <w:rPr>
          <w:lang w:eastAsia="ko-KR"/>
        </w:rPr>
        <w:t xml:space="preserve"> request. </w:t>
      </w:r>
      <w:r w:rsidRPr="006E0907">
        <w:rPr>
          <w:lang w:eastAsia="ko-KR"/>
        </w:rPr>
        <w:t>When sent by the T-EAS</w:t>
      </w:r>
      <w:r>
        <w:rPr>
          <w:lang w:eastAsia="ko-KR"/>
        </w:rPr>
        <w:t>, if the EDGE-3 subscriptions are available in the T-EES or were successfully relocated</w:t>
      </w:r>
      <w:r w:rsidRPr="006C7A47">
        <w:rPr>
          <w:lang w:eastAsia="ko-KR"/>
        </w:rPr>
        <w:t xml:space="preserve"> </w:t>
      </w:r>
      <w:r>
        <w:rPr>
          <w:lang w:eastAsia="ko-KR"/>
        </w:rPr>
        <w:t xml:space="preserve">during the EEC context relocation procedure, </w:t>
      </w:r>
      <w:r w:rsidRPr="006E0907">
        <w:rPr>
          <w:lang w:eastAsia="ko-KR"/>
        </w:rPr>
        <w:t xml:space="preserve">the </w:t>
      </w:r>
      <w:r>
        <w:rPr>
          <w:lang w:eastAsia="ko-KR"/>
        </w:rPr>
        <w:t xml:space="preserve">T-EES updates the Notification Target Address </w:t>
      </w:r>
      <w:r w:rsidRPr="006E0907">
        <w:rPr>
          <w:lang w:eastAsia="ko-KR"/>
        </w:rPr>
        <w:t xml:space="preserve">if </w:t>
      </w:r>
      <w:r>
        <w:rPr>
          <w:lang w:eastAsia="ko-KR"/>
        </w:rPr>
        <w:t>provided by the T-EAS and may update the list of EDGE-3 subscription ID(s)</w:t>
      </w:r>
      <w:r w:rsidRPr="001710F7">
        <w:rPr>
          <w:lang w:eastAsia="ko-KR"/>
        </w:rPr>
        <w:t xml:space="preserve"> </w:t>
      </w:r>
      <w:r>
        <w:rPr>
          <w:lang w:eastAsia="ko-KR"/>
        </w:rPr>
        <w:t>for the EDGE-3 subscriptions.</w:t>
      </w:r>
    </w:p>
    <w:p w14:paraId="7517F5FD" w14:textId="77777777" w:rsidR="00966CC0" w:rsidRDefault="00966CC0" w:rsidP="00966CC0">
      <w:pPr>
        <w:pStyle w:val="B1"/>
        <w:ind w:hanging="1"/>
        <w:rPr>
          <w:lang w:eastAsia="ko-KR"/>
        </w:rPr>
      </w:pPr>
      <w:r>
        <w:rPr>
          <w:lang w:eastAsia="ko-KR"/>
        </w:rPr>
        <w:t xml:space="preserve">When the </w:t>
      </w:r>
      <w:r>
        <w:t xml:space="preserve">ACR status update request message of step 1 includes the ACT result, it shall also include the UEID and endpoint information of the other EAS involved in the ACT. The EES uses UEID and EAS endpoint information to identify the corresponding ACR. In cases where the ACT result indicates </w:t>
      </w:r>
      <w:r w:rsidRPr="00595B89">
        <w:t xml:space="preserve">failure </w:t>
      </w:r>
      <w:r>
        <w:t>of the ACR (i.e. failure with a cause indicating cancellation of the ACR), the T-EES which receives the ACR status update request message removes the transferred EEC context.</w:t>
      </w:r>
    </w:p>
    <w:p w14:paraId="3344D6F5" w14:textId="5BEF8F4B" w:rsidR="00966CC0" w:rsidDel="009E09A0" w:rsidRDefault="00966CC0" w:rsidP="00966CC0">
      <w:pPr>
        <w:pStyle w:val="B1"/>
        <w:rPr>
          <w:ins w:id="47" w:author="HW_SA6#53" w:date="2023-02-15T15:15:00Z"/>
          <w:del w:id="48" w:author="Roya" w:date="2023-03-01T10:22:00Z"/>
          <w:lang w:eastAsia="ko-KR"/>
        </w:rPr>
      </w:pPr>
      <w:r>
        <w:rPr>
          <w:lang w:eastAsia="ko-KR"/>
        </w:rPr>
        <w:t>3.</w:t>
      </w:r>
      <w:r>
        <w:rPr>
          <w:lang w:eastAsia="ko-KR"/>
        </w:rPr>
        <w:tab/>
        <w:t>The EES responds with</w:t>
      </w:r>
      <w:r w:rsidRPr="00657389">
        <w:rPr>
          <w:lang w:eastAsia="ko-KR"/>
        </w:rPr>
        <w:t xml:space="preserve"> </w:t>
      </w:r>
      <w:r>
        <w:rPr>
          <w:lang w:eastAsia="ko-KR"/>
        </w:rPr>
        <w:t xml:space="preserve">ACR status update response message to the </w:t>
      </w:r>
      <w:proofErr w:type="spellStart"/>
      <w:r>
        <w:rPr>
          <w:lang w:eastAsia="ko-KR"/>
        </w:rPr>
        <w:t>EAS.</w:t>
      </w:r>
    </w:p>
    <w:p w14:paraId="72B2852D" w14:textId="3C9C8014" w:rsidR="002C2339" w:rsidRDefault="00A1658E" w:rsidP="00A1658E">
      <w:pPr>
        <w:pStyle w:val="B1"/>
        <w:ind w:firstLine="0"/>
        <w:rPr>
          <w:ins w:id="49" w:author="Roya" w:date="2023-03-01T10:19:00Z"/>
          <w:lang w:val="en-US"/>
        </w:rPr>
      </w:pPr>
      <w:ins w:id="50" w:author="Roya" w:date="2023-03-01T10:18:00Z">
        <w:r>
          <w:t>If</w:t>
        </w:r>
        <w:proofErr w:type="spellEnd"/>
        <w:r>
          <w:t xml:space="preserve"> during the ACR the T-EES has provided </w:t>
        </w:r>
      </w:ins>
      <w:ins w:id="51" w:author="Roya_CR_rev1" w:date="2023-03-02T10:38:00Z">
        <w:r w:rsidR="008B4DDC">
          <w:t>the S</w:t>
        </w:r>
      </w:ins>
      <w:ins w:id="52" w:author="Roya" w:date="2023-03-01T10:18:00Z">
        <w:r>
          <w:t xml:space="preserve">elected ACR </w:t>
        </w:r>
      </w:ins>
      <w:ins w:id="53" w:author="Roya_CR_rev1" w:date="2023-03-02T10:39:00Z">
        <w:r w:rsidR="008B4DDC">
          <w:t>S</w:t>
        </w:r>
      </w:ins>
      <w:ins w:id="54" w:author="Roya" w:date="2023-03-01T10:18:00Z">
        <w:r>
          <w:t>cenario</w:t>
        </w:r>
      </w:ins>
      <w:ins w:id="55" w:author="Roya" w:date="2023-03-01T10:25:00Z">
        <w:r w:rsidR="008E7023">
          <w:t xml:space="preserve"> list</w:t>
        </w:r>
      </w:ins>
      <w:ins w:id="56" w:author="Roya" w:date="2023-03-01T10:18:00Z">
        <w:r>
          <w:t xml:space="preserve"> </w:t>
        </w:r>
      </w:ins>
      <w:ins w:id="57" w:author="Roya_CR_rev1" w:date="2023-03-02T10:40:00Z">
        <w:r w:rsidR="008B4DDC">
          <w:t xml:space="preserve">to the S-EES </w:t>
        </w:r>
      </w:ins>
      <w:ins w:id="58" w:author="Roya_CR_rev1" w:date="2023-03-02T10:39:00Z">
        <w:r w:rsidR="008B4DDC">
          <w:t>as a result of a</w:t>
        </w:r>
      </w:ins>
      <w:ins w:id="59" w:author="Roya" w:date="2023-03-01T10:18:00Z">
        <w:r>
          <w:t xml:space="preserve"> success</w:t>
        </w:r>
      </w:ins>
      <w:ins w:id="60" w:author="Roya_CR_rev1" w:date="2023-03-02T10:39:00Z">
        <w:r w:rsidR="008B4DDC">
          <w:t>ful</w:t>
        </w:r>
      </w:ins>
      <w:ins w:id="61" w:author="Roya" w:date="2023-03-01T10:18:00Z">
        <w:r>
          <w:t xml:space="preserve"> push context response as per clause 8.9.2.3, </w:t>
        </w:r>
      </w:ins>
      <w:ins w:id="62" w:author="Roya" w:date="2023-03-01T10:22:00Z">
        <w:r w:rsidR="00BF17E7">
          <w:t>after the</w:t>
        </w:r>
      </w:ins>
      <w:ins w:id="63" w:author="Roya" w:date="2023-03-01T10:18:00Z">
        <w:r>
          <w:t xml:space="preserve"> </w:t>
        </w:r>
      </w:ins>
      <w:ins w:id="64" w:author="Roya" w:date="2023-03-01T10:21:00Z">
        <w:r w:rsidR="00BF17E7">
          <w:t xml:space="preserve">successful </w:t>
        </w:r>
      </w:ins>
      <w:ins w:id="65" w:author="Roya" w:date="2023-03-01T10:22:00Z">
        <w:r w:rsidR="00BF17E7">
          <w:t>ACR</w:t>
        </w:r>
      </w:ins>
      <w:ins w:id="66" w:author="Roya" w:date="2023-03-01T10:18:00Z">
        <w:r>
          <w:rPr>
            <w:lang w:val="en-US"/>
          </w:rPr>
          <w:t xml:space="preserve"> the T-EES updates the </w:t>
        </w:r>
      </w:ins>
      <w:ins w:id="67" w:author="Roya_CR_rev1" w:date="2023-03-02T10:41:00Z">
        <w:r w:rsidR="008B4DDC">
          <w:t>S</w:t>
        </w:r>
      </w:ins>
      <w:ins w:id="68" w:author="Roya" w:date="2023-03-01T10:20:00Z">
        <w:r>
          <w:t xml:space="preserve">ession </w:t>
        </w:r>
      </w:ins>
      <w:ins w:id="69" w:author="Roya_CR_rev1" w:date="2023-03-02T10:41:00Z">
        <w:r w:rsidR="008B4DDC">
          <w:t>C</w:t>
        </w:r>
      </w:ins>
      <w:ins w:id="70" w:author="Roya" w:date="2023-03-01T10:20:00Z">
        <w:r>
          <w:t xml:space="preserve">ontext IE within </w:t>
        </w:r>
      </w:ins>
      <w:ins w:id="71" w:author="Roya_CR_rev1" w:date="2023-03-02T10:41:00Z">
        <w:r w:rsidR="008B4DDC">
          <w:t xml:space="preserve">the </w:t>
        </w:r>
      </w:ins>
      <w:ins w:id="72" w:author="Roya" w:date="2023-03-01T10:20:00Z">
        <w:r>
          <w:t xml:space="preserve">EEC </w:t>
        </w:r>
      </w:ins>
      <w:ins w:id="73" w:author="Roya_CR_rev1" w:date="2023-03-02T10:41:00Z">
        <w:r w:rsidR="008B4DDC">
          <w:t>C</w:t>
        </w:r>
      </w:ins>
      <w:ins w:id="74" w:author="Roya" w:date="2023-03-01T10:20:00Z">
        <w:r>
          <w:t xml:space="preserve">ontext in </w:t>
        </w:r>
        <w:r w:rsidRPr="00F477AF">
          <w:t>Table 8.2.8-</w:t>
        </w:r>
      </w:ins>
      <w:ins w:id="75" w:author="Roya_CR_rev1" w:date="2023-03-02T10:42:00Z">
        <w:r w:rsidR="008B4DDC">
          <w:t>1</w:t>
        </w:r>
      </w:ins>
      <w:ins w:id="76" w:author="Roya" w:date="2023-03-01T10:20:00Z">
        <w:r>
          <w:t xml:space="preserve"> </w:t>
        </w:r>
      </w:ins>
      <w:ins w:id="77" w:author="Roya" w:date="2023-03-01T10:26:00Z">
        <w:r w:rsidR="008E7023">
          <w:t xml:space="preserve">by replacing Selected ACR scenario list </w:t>
        </w:r>
      </w:ins>
      <w:ins w:id="78" w:author="Roya" w:date="2023-03-01T10:20:00Z">
        <w:r>
          <w:t xml:space="preserve">with </w:t>
        </w:r>
      </w:ins>
      <w:ins w:id="79" w:author="Roya" w:date="2023-03-01T10:26:00Z">
        <w:r w:rsidR="008E7023">
          <w:t xml:space="preserve">the </w:t>
        </w:r>
        <w:del w:id="80" w:author="Roya_CR_rev1" w:date="2023-03-02T10:43:00Z">
          <w:r w:rsidR="008E7023" w:rsidDel="00D76414">
            <w:delText>T-EES</w:delText>
          </w:r>
        </w:del>
      </w:ins>
      <w:ins w:id="81" w:author="Roya" w:date="2023-03-01T10:20:00Z">
        <w:del w:id="82" w:author="Roya_CR_rev1" w:date="2023-03-02T10:43:00Z">
          <w:r w:rsidDel="00D76414">
            <w:delText xml:space="preserve"> </w:delText>
          </w:r>
        </w:del>
      </w:ins>
      <w:ins w:id="83" w:author="Roya_CR_rev1" w:date="2023-03-02T10:43:00Z">
        <w:r w:rsidR="00D76414">
          <w:t>Selected ACR Scenario list</w:t>
        </w:r>
      </w:ins>
      <w:ins w:id="84" w:author="Roya_CR_rev1" w:date="2023-03-02T10:44:00Z">
        <w:r w:rsidR="00D76414">
          <w:t xml:space="preserve"> in the push context response</w:t>
        </w:r>
      </w:ins>
      <w:ins w:id="85" w:author="Roya" w:date="2023-03-01T10:21:00Z">
        <w:r>
          <w:t xml:space="preserve">. </w:t>
        </w:r>
        <w:r>
          <w:rPr>
            <w:lang w:val="en-US"/>
          </w:rPr>
          <w:t>The T-EES may send the ACR Selection notification to the T-EAS if the T-EAS has subscribed to such a notification</w:t>
        </w:r>
        <w:r w:rsidRPr="00E311D9">
          <w:rPr>
            <w:lang w:eastAsia="zh-CN"/>
          </w:rPr>
          <w:t>.</w:t>
        </w:r>
      </w:ins>
    </w:p>
    <w:p w14:paraId="40140128" w14:textId="39CDDB3B" w:rsidR="000B4B43" w:rsidDel="00A1658E" w:rsidRDefault="000B4B43" w:rsidP="00966CC0">
      <w:pPr>
        <w:pStyle w:val="B1"/>
        <w:rPr>
          <w:del w:id="86" w:author="Roya" w:date="2023-03-01T10:21:00Z"/>
        </w:rPr>
      </w:pPr>
    </w:p>
    <w:p w14:paraId="72F74C25" w14:textId="77777777" w:rsidR="00966CC0" w:rsidRDefault="00966CC0" w:rsidP="00966CC0">
      <w:pPr>
        <w:pStyle w:val="NO"/>
        <w:rPr>
          <w:lang w:eastAsia="ko-KR"/>
        </w:rPr>
      </w:pPr>
      <w:r>
        <w:rPr>
          <w:lang w:eastAsia="ko-KR"/>
        </w:rPr>
        <w:t>NOTE</w:t>
      </w:r>
      <w:r w:rsidRPr="00696E4D">
        <w:rPr>
          <w:lang w:eastAsia="ko-KR"/>
        </w:rPr>
        <w:t>:</w:t>
      </w:r>
      <w:r>
        <w:rPr>
          <w:lang w:eastAsia="ko-KR"/>
        </w:rPr>
        <w:tab/>
      </w:r>
      <w:r w:rsidRPr="00696E4D">
        <w:rPr>
          <w:lang w:eastAsia="ko-KR"/>
        </w:rPr>
        <w:t>If EES is not changed during ACR, the T-EES and S-EES are the same server.</w:t>
      </w:r>
      <w:r>
        <w:rPr>
          <w:lang w:eastAsia="ko-KR"/>
        </w:rPr>
        <w:t xml:space="preserve"> </w:t>
      </w:r>
    </w:p>
    <w:p w14:paraId="63D53178" w14:textId="77777777" w:rsidR="00B66EFD" w:rsidRPr="004E64B1" w:rsidRDefault="00B66EFD" w:rsidP="00B610B3">
      <w:pPr>
        <w:pStyle w:val="B1"/>
      </w:pPr>
    </w:p>
    <w:p w14:paraId="3DF1999F" w14:textId="5EA3E553" w:rsidR="00311554" w:rsidRPr="00AD7C61" w:rsidRDefault="00311554" w:rsidP="00311554">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lastRenderedPageBreak/>
        <w:t xml:space="preserve">* * * Change </w:t>
      </w:r>
      <w:r w:rsidR="009E0B81">
        <w:rPr>
          <w:noProof/>
          <w:color w:val="0000FF"/>
          <w:lang w:val="en-US"/>
        </w:rPr>
        <w:t>4</w:t>
      </w:r>
      <w:r w:rsidRPr="00AD7C61">
        <w:rPr>
          <w:noProof/>
          <w:color w:val="0000FF"/>
          <w:lang w:val="en-US"/>
        </w:rPr>
        <w:t xml:space="preserve"> * * * *</w:t>
      </w:r>
    </w:p>
    <w:p w14:paraId="265826A6" w14:textId="6FD019AF" w:rsidR="00966CC0" w:rsidRPr="00F477AF" w:rsidRDefault="00966CC0" w:rsidP="00966CC0">
      <w:pPr>
        <w:pStyle w:val="Heading5"/>
      </w:pPr>
      <w:bookmarkStart w:id="87" w:name="_Toc122439552"/>
      <w:r w:rsidRPr="00F477AF">
        <w:t>8.8.3.5.3</w:t>
      </w:r>
      <w:r w:rsidRPr="00F477AF">
        <w:tab/>
        <w:t>Notify</w:t>
      </w:r>
      <w:bookmarkEnd w:id="87"/>
    </w:p>
    <w:p w14:paraId="1ECF79C3" w14:textId="5E8AFC1B" w:rsidR="00966CC0" w:rsidRPr="00F477AF" w:rsidRDefault="00966CC0" w:rsidP="00966CC0">
      <w:r w:rsidRPr="00F477AF">
        <w:t>Figure 8.8.3.5.3-1 illustrates the ACR information notification procedure between the EEC and the EES, which can be used by the EES to notify the EEC of the following:</w:t>
      </w:r>
    </w:p>
    <w:p w14:paraId="187EDDF2" w14:textId="095A87BD" w:rsidR="00966CC0" w:rsidRPr="00F477AF" w:rsidRDefault="00966CC0" w:rsidP="00966CC0">
      <w:pPr>
        <w:pStyle w:val="B1"/>
      </w:pPr>
      <w:r w:rsidRPr="00F477AF">
        <w:t>-</w:t>
      </w:r>
      <w:r w:rsidRPr="00F477AF">
        <w:tab/>
      </w:r>
      <w:r w:rsidRPr="00F477AF">
        <w:rPr>
          <w:lang w:eastAsia="zh-CN"/>
        </w:rPr>
        <w:t xml:space="preserve">target information, i.e. </w:t>
      </w:r>
      <w:r w:rsidRPr="00F477AF">
        <w:t>the details of the selected T-EAS and, if required, the selected T-EES, during ACR</w:t>
      </w:r>
      <w:r w:rsidRPr="005765D5">
        <w:t xml:space="preserve"> as described in clauses 8.8.2.4 and 8.8.2.5</w:t>
      </w:r>
      <w:r w:rsidRPr="00F477AF">
        <w:t>;</w:t>
      </w:r>
    </w:p>
    <w:p w14:paraId="561557EB" w14:textId="0E38CF32" w:rsidR="00966CC0" w:rsidRPr="00F477AF" w:rsidRDefault="00966CC0" w:rsidP="00966CC0">
      <w:pPr>
        <w:pStyle w:val="NO"/>
      </w:pPr>
      <w:r w:rsidRPr="00F477AF">
        <w:rPr>
          <w:lang w:eastAsia="ko-KR"/>
        </w:rPr>
        <w:t>NOTE:</w:t>
      </w:r>
      <w:r w:rsidRPr="00F477AF">
        <w:rPr>
          <w:lang w:eastAsia="ko-KR"/>
        </w:rPr>
        <w:tab/>
        <w:t>The T-EAS and T-EES information can be used to determine the PDU session(s) to provide connectivity to the T-EAS and the T-EES. If the ACR does not require change in EES, i.e. T-EES is same as S-EES, then the T-EES information can be skipped.</w:t>
      </w:r>
    </w:p>
    <w:p w14:paraId="2DBCABCE" w14:textId="76E1BF29" w:rsidR="00901F6E" w:rsidRPr="00F477AF" w:rsidRDefault="00966CC0" w:rsidP="00966CC0">
      <w:pPr>
        <w:pStyle w:val="B1"/>
      </w:pPr>
      <w:r w:rsidRPr="00F477AF">
        <w:t>-</w:t>
      </w:r>
      <w:r w:rsidRPr="00F477AF">
        <w:tab/>
        <w:t>ACR complete events.</w:t>
      </w:r>
    </w:p>
    <w:p w14:paraId="5E07D10E" w14:textId="4F6451BA" w:rsidR="00966CC0" w:rsidRPr="00F477AF" w:rsidRDefault="00966CC0" w:rsidP="00966CC0">
      <w:r w:rsidRPr="00F477AF">
        <w:t>Pre-conditions:</w:t>
      </w:r>
    </w:p>
    <w:p w14:paraId="6CEBFD38" w14:textId="088A0154" w:rsidR="00966CC0" w:rsidRPr="00F477AF" w:rsidRDefault="00966CC0" w:rsidP="00966CC0">
      <w:pPr>
        <w:pStyle w:val="B1"/>
      </w:pPr>
      <w:r w:rsidRPr="00F477AF">
        <w:t>1.</w:t>
      </w:r>
      <w:r w:rsidRPr="00F477AF">
        <w:tab/>
        <w:t>The EEC has subscribed with the EES for the ACR information as specified in clause 8.8.3.5.2.</w:t>
      </w:r>
    </w:p>
    <w:p w14:paraId="345E4634" w14:textId="0D426E2E" w:rsidR="00966CC0" w:rsidRPr="00F477AF" w:rsidRDefault="00966CC0" w:rsidP="00966CC0">
      <w:pPr>
        <w:pStyle w:val="TH"/>
      </w:pPr>
      <w:r w:rsidRPr="00F477AF">
        <w:object w:dxaOrig="6105" w:dyaOrig="3361" w14:anchorId="08B517A1">
          <v:shape id="_x0000_i1027" type="#_x0000_t75" style="width:306.4pt;height:168pt" o:ole="">
            <v:imagedata r:id="rId17" o:title=""/>
          </v:shape>
          <o:OLEObject Type="Embed" ProgID="Visio.Drawing.11" ShapeID="_x0000_i1027" DrawAspect="Content" ObjectID="_1739259687" r:id="rId18"/>
        </w:object>
      </w:r>
    </w:p>
    <w:p w14:paraId="1FB81248" w14:textId="5F0F8565" w:rsidR="00966CC0" w:rsidRPr="00F477AF" w:rsidRDefault="00966CC0" w:rsidP="00966CC0">
      <w:pPr>
        <w:pStyle w:val="TF"/>
      </w:pPr>
      <w:r w:rsidRPr="00F477AF">
        <w:t>Figure 8.8.3.5.3-1: ACR information notification</w:t>
      </w:r>
    </w:p>
    <w:p w14:paraId="73A22261" w14:textId="38A9B9BA" w:rsidR="00966CC0" w:rsidRPr="00F477AF" w:rsidRDefault="00966CC0" w:rsidP="00966CC0">
      <w:pPr>
        <w:pStyle w:val="B1"/>
      </w:pPr>
      <w:r w:rsidRPr="00F477AF">
        <w:t>1.</w:t>
      </w:r>
      <w:r w:rsidRPr="00F477AF">
        <w:tab/>
        <w:t xml:space="preserve">An event (e.g. ACR complete, or </w:t>
      </w:r>
      <w:r w:rsidRPr="00F477AF">
        <w:rPr>
          <w:lang w:eastAsia="ko-KR"/>
        </w:rPr>
        <w:t xml:space="preserve">Target information notification) </w:t>
      </w:r>
      <w:r w:rsidRPr="00F477AF">
        <w:t>occurs at the EES that satisfies trigger conditions for providing ACR information to a subscribed EEC.</w:t>
      </w:r>
    </w:p>
    <w:p w14:paraId="532D7E7B" w14:textId="7875F0FD" w:rsidR="00A7787E" w:rsidRDefault="00966CC0" w:rsidP="00A7787E">
      <w:pPr>
        <w:pStyle w:val="B1"/>
        <w:rPr>
          <w:ins w:id="88" w:author="Roya" w:date="2023-03-01T09:34:00Z"/>
        </w:rPr>
      </w:pPr>
      <w:r w:rsidRPr="00F477AF">
        <w:t>2.</w:t>
      </w:r>
      <w:r w:rsidRPr="00F477AF">
        <w:tab/>
        <w:t>The EES sends an ACR information notification to the EEC with the ACR information determined in step 1</w:t>
      </w:r>
      <w:r w:rsidRPr="00F477AF">
        <w:rPr>
          <w:lang w:eastAsia="ko-KR"/>
        </w:rPr>
        <w:t>.</w:t>
      </w:r>
      <w:r w:rsidRPr="00F477AF">
        <w:t xml:space="preserve"> </w:t>
      </w:r>
      <w:r w:rsidRPr="000E2BAA">
        <w:t xml:space="preserve">The ACR information notification </w:t>
      </w:r>
      <w:r>
        <w:t xml:space="preserve">may </w:t>
      </w:r>
      <w:r w:rsidRPr="000E2BAA">
        <w:t>include ACID to indicate the application context relocation of the AC is complete.</w:t>
      </w:r>
      <w:r w:rsidRPr="00462C90">
        <w:t xml:space="preserv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w:t>
      </w:r>
      <w:r>
        <w:t xml:space="preserve"> Upon receiving the target information notification to indicate start of the ACR execution, the EEC avoids triggering a second ACR execution for the same ACR identity (ACID, UE ID, S-EAS endpoint and T-EAS endpoint) until the current ACR execution is completed.</w:t>
      </w:r>
      <w:ins w:id="89" w:author="HW_SA6#53" w:date="2023-02-15T15:52:00Z">
        <w:r w:rsidR="00A4305C">
          <w:t xml:space="preserve"> </w:t>
        </w:r>
      </w:ins>
    </w:p>
    <w:p w14:paraId="3300DF43" w14:textId="4422BA42" w:rsidR="002D6150" w:rsidRDefault="00A7787E" w:rsidP="002D6150">
      <w:pPr>
        <w:pStyle w:val="B1"/>
        <w:ind w:firstLine="0"/>
      </w:pPr>
      <w:ins w:id="90" w:author="Roya" w:date="2023-03-01T09:34:00Z">
        <w:r w:rsidRPr="002D6150">
          <w:t xml:space="preserve">If </w:t>
        </w:r>
      </w:ins>
      <w:ins w:id="91" w:author="Roya" w:date="2023-03-01T10:31:00Z">
        <w:r w:rsidR="00271E94" w:rsidRPr="002D6150">
          <w:t xml:space="preserve">during the ACR </w:t>
        </w:r>
      </w:ins>
      <w:ins w:id="92" w:author="Roya" w:date="2023-03-01T09:34:00Z">
        <w:r w:rsidRPr="002D6150">
          <w:t xml:space="preserve">the EES has received the successful EEC Context Push response from </w:t>
        </w:r>
      </w:ins>
      <w:ins w:id="93" w:author="Roya_CR_rev1" w:date="2023-03-02T10:47:00Z">
        <w:r w:rsidR="00CA5D39">
          <w:t xml:space="preserve">the </w:t>
        </w:r>
      </w:ins>
      <w:ins w:id="94" w:author="Roya" w:date="2023-03-01T09:34:00Z">
        <w:r w:rsidRPr="002D6150">
          <w:t xml:space="preserve">T-EES </w:t>
        </w:r>
      </w:ins>
      <w:ins w:id="95" w:author="Roya_CR_rev1" w:date="2023-03-02T10:46:00Z">
        <w:r w:rsidR="00CA5D39">
          <w:t xml:space="preserve">and the </w:t>
        </w:r>
      </w:ins>
      <w:ins w:id="96" w:author="Roya_CR_rev1" w:date="2023-03-02T10:47:00Z">
        <w:r w:rsidR="00CA5D39" w:rsidRPr="002D6150">
          <w:t xml:space="preserve">EEC Context Push </w:t>
        </w:r>
        <w:proofErr w:type="spellStart"/>
        <w:r w:rsidR="00CA5D39" w:rsidRPr="002D6150">
          <w:t>response</w:t>
        </w:r>
      </w:ins>
      <w:ins w:id="97" w:author="Roya" w:date="2023-03-01T09:34:00Z">
        <w:del w:id="98" w:author="Roya_CR_rev1" w:date="2023-03-02T10:47:00Z">
          <w:r w:rsidRPr="002D6150" w:rsidDel="00CA5D39">
            <w:delText xml:space="preserve"> </w:delText>
          </w:r>
        </w:del>
        <w:r w:rsidRPr="002D6150">
          <w:t>includes</w:t>
        </w:r>
        <w:proofErr w:type="spellEnd"/>
        <w:r w:rsidRPr="002D6150">
          <w:t xml:space="preserve"> </w:t>
        </w:r>
      </w:ins>
      <w:ins w:id="99" w:author="Roya" w:date="2023-03-01T10:25:00Z">
        <w:r w:rsidR="008E7023" w:rsidRPr="002D6150">
          <w:t xml:space="preserve">T-EES </w:t>
        </w:r>
      </w:ins>
      <w:ins w:id="100" w:author="Roya" w:date="2023-03-01T09:35:00Z">
        <w:r w:rsidRPr="002D6150">
          <w:t xml:space="preserve">selected ACR scenario list </w:t>
        </w:r>
      </w:ins>
      <w:ins w:id="101" w:author="Roya" w:date="2023-03-01T09:34:00Z">
        <w:r w:rsidRPr="002D6150">
          <w:t xml:space="preserve">in the EEC Context Push relocation procedure, then the ACR information notification towards </w:t>
        </w:r>
      </w:ins>
      <w:ins w:id="102" w:author="Roya_CR_rev1" w:date="2023-03-02T10:46:00Z">
        <w:r w:rsidR="00CA5D39">
          <w:t xml:space="preserve">the </w:t>
        </w:r>
      </w:ins>
      <w:ins w:id="103" w:author="Roya" w:date="2023-03-01T09:34:00Z">
        <w:r w:rsidRPr="002D6150">
          <w:t>EEC includes</w:t>
        </w:r>
      </w:ins>
      <w:ins w:id="104" w:author="Roya" w:date="2023-03-01T10:33:00Z">
        <w:r w:rsidR="0027175A" w:rsidRPr="002D6150">
          <w:t xml:space="preserve"> the list from T-EES as</w:t>
        </w:r>
      </w:ins>
      <w:ins w:id="105" w:author="Roya" w:date="2023-03-01T09:34:00Z">
        <w:r w:rsidRPr="002D6150">
          <w:t xml:space="preserve"> </w:t>
        </w:r>
      </w:ins>
      <w:ins w:id="106" w:author="Roya" w:date="2023-03-01T10:32:00Z">
        <w:r w:rsidR="00271E94" w:rsidRPr="002D6150">
          <w:t xml:space="preserve">the </w:t>
        </w:r>
      </w:ins>
      <w:ins w:id="107" w:author="Roya" w:date="2023-03-01T09:36:00Z">
        <w:r w:rsidRPr="002D6150">
          <w:t>selected ACR scenario list</w:t>
        </w:r>
      </w:ins>
      <w:ins w:id="108" w:author="Roya" w:date="2023-03-01T09:34:00Z">
        <w:r w:rsidRPr="002D6150">
          <w:t xml:space="preserve"> under EEC context relocation status (for successful status).</w:t>
        </w:r>
      </w:ins>
      <w:ins w:id="109" w:author="Sapan (0103)" w:date="2023-03-01T17:12:00Z">
        <w:r w:rsidR="005D056C" w:rsidRPr="002D6150">
          <w:t xml:space="preserve"> Upon receiving the ACR complete notification, if the selected ACR scenario list is not available</w:t>
        </w:r>
      </w:ins>
      <w:ins w:id="110" w:author="Sapan (0103)" w:date="2023-03-01T17:13:00Z">
        <w:r w:rsidR="005D056C" w:rsidRPr="002D6150">
          <w:t xml:space="preserve"> (for successful status)</w:t>
        </w:r>
      </w:ins>
      <w:ins w:id="111" w:author="Sapan (0103)" w:date="2023-03-01T17:12:00Z">
        <w:r w:rsidR="005D056C" w:rsidRPr="002D6150">
          <w:t>, the EEC may either select ACR scenario considering the supported ACR scenarios of AC, EEC, T-EES and T-EAS or request T-EES to select list of ACR scenarios as specified in clause 8.15.</w:t>
        </w:r>
      </w:ins>
    </w:p>
    <w:p w14:paraId="4FD5391E" w14:textId="1E0B4FCB" w:rsidR="00A74353" w:rsidRPr="002D6150" w:rsidRDefault="00A74353" w:rsidP="002D6150">
      <w:pPr>
        <w:pStyle w:val="B1"/>
        <w:ind w:firstLine="0"/>
        <w:rPr>
          <w:ins w:id="112" w:author="Roya_CR_rev1" w:date="2023-03-02T10:34:00Z"/>
        </w:rPr>
      </w:pPr>
      <w:ins w:id="113" w:author="Roya_CR_rev1" w:date="2023-03-02T10:34:00Z">
        <w:r w:rsidRPr="002D6150">
          <w:t xml:space="preserve">After the ACR complete notification with successful ACR, </w:t>
        </w:r>
        <w:r w:rsidRPr="00A74353">
          <w:t>if the ACR complete notification indicates that EEC context relocation has failed</w:t>
        </w:r>
        <w:r w:rsidRPr="002D6150">
          <w:t xml:space="preserve"> the EEC can trigger EAS Information provisioning procedure to perform a re-selection of the ACR scenarios. </w:t>
        </w:r>
      </w:ins>
    </w:p>
    <w:p w14:paraId="4BFABA88" w14:textId="2CB91CDA" w:rsidR="003876A2" w:rsidRDefault="00A74353" w:rsidP="002D6150">
      <w:pPr>
        <w:pStyle w:val="B1"/>
        <w:ind w:firstLine="0"/>
      </w:pPr>
      <w:ins w:id="114" w:author="Roya_CR_rev1" w:date="2023-03-02T10:34:00Z">
        <w:r w:rsidRPr="002D6150">
          <w:lastRenderedPageBreak/>
          <w:t xml:space="preserve">If EEC context does not exist, after the ACR complete notification with successful ACR, the EEC can trigger EAS Information provisioning procedure to select the ACR scenarios. </w:t>
        </w:r>
      </w:ins>
    </w:p>
    <w:p w14:paraId="63BED01C" w14:textId="7C482825" w:rsidR="00966CC0" w:rsidRPr="00F477AF" w:rsidRDefault="00966CC0" w:rsidP="00966CC0">
      <w:pPr>
        <w:pStyle w:val="EditorsNote"/>
      </w:pPr>
      <w:r>
        <w:t>Editor's note: In order to start detect or decide, till how long the detection entity should wait for current ACR to complete, is FFS</w:t>
      </w:r>
    </w:p>
    <w:p w14:paraId="546221A1" w14:textId="47CADAA7" w:rsidR="00B74106" w:rsidRPr="00AD7C61" w:rsidRDefault="00B74106" w:rsidP="00B74106">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Pr>
          <w:noProof/>
          <w:color w:val="0000FF"/>
          <w:lang w:val="en-US"/>
        </w:rPr>
        <w:t>5</w:t>
      </w:r>
      <w:r w:rsidRPr="00AD7C61">
        <w:rPr>
          <w:noProof/>
          <w:color w:val="0000FF"/>
          <w:lang w:val="en-US"/>
        </w:rPr>
        <w:t xml:space="preserve"> * * * *</w:t>
      </w:r>
    </w:p>
    <w:p w14:paraId="2768DC5F" w14:textId="77777777" w:rsidR="00B74106" w:rsidRPr="00F477AF" w:rsidRDefault="00B74106" w:rsidP="00B74106">
      <w:pPr>
        <w:pStyle w:val="Heading4"/>
      </w:pPr>
      <w:bookmarkStart w:id="115" w:name="_Toc122439575"/>
      <w:r w:rsidRPr="00F477AF">
        <w:t>8.8.4.10</w:t>
      </w:r>
      <w:r w:rsidRPr="00F477AF">
        <w:tab/>
        <w:t>ACR information notification</w:t>
      </w:r>
      <w:bookmarkEnd w:id="115"/>
    </w:p>
    <w:p w14:paraId="7CDAED11" w14:textId="77777777" w:rsidR="00B74106" w:rsidRPr="00F477AF" w:rsidRDefault="00B74106" w:rsidP="00B74106">
      <w:pPr>
        <w:rPr>
          <w:lang w:eastAsia="ko-KR"/>
        </w:rPr>
      </w:pPr>
      <w:r w:rsidRPr="00F477AF">
        <w:t xml:space="preserve">Table 8.8.4.10-1 describes the information elements for ACR information notification from the </w:t>
      </w:r>
      <w:r w:rsidRPr="00F477AF">
        <w:rPr>
          <w:lang w:eastAsia="ko-KR"/>
        </w:rPr>
        <w:t>EES</w:t>
      </w:r>
      <w:r w:rsidRPr="00F477AF">
        <w:t xml:space="preserve"> to the EEC.</w:t>
      </w:r>
    </w:p>
    <w:p w14:paraId="75C5AD18" w14:textId="77777777" w:rsidR="00B74106" w:rsidRPr="00F477AF" w:rsidRDefault="00B74106" w:rsidP="00B74106">
      <w:pPr>
        <w:pStyle w:val="TH"/>
      </w:pPr>
      <w:r w:rsidRPr="00F477AF">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B74106" w:rsidRPr="00F477AF" w14:paraId="60700B31"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3B8E5EBD" w14:textId="77777777" w:rsidR="00B74106" w:rsidRPr="00F477AF" w:rsidRDefault="00B74106" w:rsidP="0011403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FD55D96" w14:textId="77777777" w:rsidR="00B74106" w:rsidRPr="00F477AF" w:rsidRDefault="00B74106" w:rsidP="0011403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43709" w14:textId="77777777" w:rsidR="00B74106" w:rsidRPr="00F477AF" w:rsidRDefault="00B74106" w:rsidP="00114034">
            <w:pPr>
              <w:pStyle w:val="TAH"/>
            </w:pPr>
            <w:r w:rsidRPr="00F477AF">
              <w:t>Description</w:t>
            </w:r>
          </w:p>
        </w:tc>
      </w:tr>
      <w:tr w:rsidR="00B74106" w:rsidRPr="00F477AF" w14:paraId="5F2F2D9B"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456A361C" w14:textId="77777777" w:rsidR="00B74106" w:rsidRPr="00F477AF" w:rsidRDefault="00B74106" w:rsidP="00114034">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16AAABD0" w14:textId="77777777" w:rsidR="00B74106" w:rsidRPr="00F477AF" w:rsidRDefault="00B74106" w:rsidP="0011403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8E03A9" w14:textId="77777777" w:rsidR="00B74106" w:rsidRPr="00F477AF" w:rsidRDefault="00B74106" w:rsidP="00114034">
            <w:pPr>
              <w:pStyle w:val="TAL"/>
              <w:rPr>
                <w:lang w:eastAsia="ko-KR"/>
              </w:rPr>
            </w:pPr>
            <w:r w:rsidRPr="00F477AF">
              <w:rPr>
                <w:lang w:eastAsia="ko-KR"/>
              </w:rPr>
              <w:t>Subscription identifier corresponding to the subscription stored in the EES for the request</w:t>
            </w:r>
          </w:p>
        </w:tc>
      </w:tr>
      <w:tr w:rsidR="00B74106" w:rsidRPr="00F477AF" w14:paraId="4E211665"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2FF56A87" w14:textId="77777777" w:rsidR="00B74106" w:rsidRPr="00F477AF" w:rsidRDefault="00B74106" w:rsidP="00114034">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75048100" w14:textId="77777777" w:rsidR="00B74106" w:rsidRPr="00F477AF" w:rsidRDefault="00B74106" w:rsidP="00114034">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5D389" w14:textId="77777777" w:rsidR="00B74106" w:rsidRPr="00F477AF" w:rsidRDefault="00B74106" w:rsidP="00114034">
            <w:pPr>
              <w:pStyle w:val="TAL"/>
            </w:pPr>
            <w:r w:rsidRPr="00F477AF">
              <w:t xml:space="preserve">The identifier of the EAS </w:t>
            </w:r>
          </w:p>
        </w:tc>
      </w:tr>
      <w:tr w:rsidR="00B74106" w:rsidRPr="00F477AF" w14:paraId="78DDE5F3"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6665028C" w14:textId="77777777" w:rsidR="00B74106" w:rsidRPr="00F477AF" w:rsidRDefault="00B74106" w:rsidP="00114034">
            <w:pPr>
              <w:pStyle w:val="TAL"/>
            </w:pPr>
            <w:r w:rsidRPr="002443DD">
              <w:t>ACID</w:t>
            </w:r>
          </w:p>
        </w:tc>
        <w:tc>
          <w:tcPr>
            <w:tcW w:w="1440" w:type="dxa"/>
            <w:tcBorders>
              <w:top w:val="single" w:sz="4" w:space="0" w:color="000000"/>
              <w:left w:val="single" w:sz="4" w:space="0" w:color="000000"/>
              <w:bottom w:val="single" w:sz="4" w:space="0" w:color="000000"/>
            </w:tcBorders>
            <w:shd w:val="clear" w:color="auto" w:fill="auto"/>
          </w:tcPr>
          <w:p w14:paraId="4C1F973D" w14:textId="77777777" w:rsidR="00B74106" w:rsidRPr="00F477AF" w:rsidRDefault="00B74106" w:rsidP="00114034">
            <w:pPr>
              <w:pStyle w:val="TAC"/>
            </w:pPr>
            <w:r w:rsidRPr="002443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F9EBF4" w14:textId="77777777" w:rsidR="00B74106" w:rsidRPr="00F477AF" w:rsidRDefault="00B74106" w:rsidP="00114034">
            <w:pPr>
              <w:pStyle w:val="TAL"/>
            </w:pPr>
            <w:r w:rsidRPr="002443DD">
              <w:t>The identifier of the AC corresponding to the Selected target EAS</w:t>
            </w:r>
          </w:p>
        </w:tc>
      </w:tr>
      <w:tr w:rsidR="00B74106" w:rsidRPr="00F477AF" w14:paraId="46AB934C"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73CB9449" w14:textId="77777777" w:rsidR="00B74106" w:rsidRPr="00F477AF" w:rsidRDefault="00B74106" w:rsidP="00114034">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64049BD8" w14:textId="77777777" w:rsidR="00B74106" w:rsidRPr="00F477AF" w:rsidRDefault="00B74106" w:rsidP="0011403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B99E4" w14:textId="77777777" w:rsidR="00B74106" w:rsidRPr="00F477AF" w:rsidRDefault="00B74106" w:rsidP="00114034">
            <w:pPr>
              <w:pStyle w:val="TAL"/>
            </w:pPr>
            <w:r w:rsidRPr="00F477AF">
              <w:rPr>
                <w:lang w:eastAsia="ko-KR"/>
              </w:rPr>
              <w:t>Either Target information notification or ACR complete</w:t>
            </w:r>
          </w:p>
        </w:tc>
      </w:tr>
      <w:tr w:rsidR="00B74106" w:rsidRPr="00F477AF" w14:paraId="3CB90DF0"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3F3EB1C9" w14:textId="77777777" w:rsidR="00B74106" w:rsidRPr="00F477AF" w:rsidRDefault="00B74106" w:rsidP="00114034">
            <w:pPr>
              <w:pStyle w:val="TAL"/>
              <w:rPr>
                <w:lang w:eastAsia="ko-KR"/>
              </w:rPr>
            </w:pPr>
            <w:r w:rsidRPr="00F477AF">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14:paraId="63374A6D" w14:textId="77777777" w:rsidR="00B74106" w:rsidRPr="00F477AF" w:rsidRDefault="00B74106" w:rsidP="0011403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2F32B4" w14:textId="77777777" w:rsidR="00B74106" w:rsidRPr="00F477AF" w:rsidRDefault="00B74106" w:rsidP="00114034">
            <w:pPr>
              <w:pStyle w:val="TAL"/>
              <w:rPr>
                <w:lang w:eastAsia="ko-KR"/>
              </w:rPr>
            </w:pPr>
            <w:r w:rsidRPr="00F477AF">
              <w:rPr>
                <w:lang w:eastAsia="ko-KR"/>
              </w:rPr>
              <w:t>Details of the selected T-EAS and the T-EES.</w:t>
            </w:r>
          </w:p>
        </w:tc>
      </w:tr>
      <w:tr w:rsidR="00B74106" w:rsidRPr="00F477AF" w14:paraId="18C400C4"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22589545" w14:textId="77777777" w:rsidR="00B74106" w:rsidRPr="00F477AF" w:rsidRDefault="00B74106" w:rsidP="00114034">
            <w:pPr>
              <w:pStyle w:val="TAL"/>
              <w:rPr>
                <w:lang w:eastAsia="ko-KR"/>
              </w:rPr>
            </w:pPr>
            <w:r w:rsidRPr="00F477AF">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14:paraId="3B632CD1" w14:textId="77777777" w:rsidR="00B74106" w:rsidRPr="00F477AF" w:rsidRDefault="00B74106" w:rsidP="0011403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B22F8" w14:textId="77777777" w:rsidR="00B74106" w:rsidRPr="00F477AF" w:rsidDel="00054AEA" w:rsidRDefault="00B74106" w:rsidP="00114034">
            <w:pPr>
              <w:pStyle w:val="TAL"/>
              <w:rPr>
                <w:lang w:eastAsia="ko-KR"/>
              </w:rPr>
            </w:pPr>
            <w:r w:rsidRPr="00F477AF">
              <w:t xml:space="preserve">Details of the selected </w:t>
            </w:r>
            <w:r w:rsidRPr="00F477AF">
              <w:rPr>
                <w:lang w:eastAsia="ko-KR"/>
              </w:rPr>
              <w:t>T-EAS as described in '</w:t>
            </w:r>
            <w:r w:rsidRPr="00F477AF">
              <w:t xml:space="preserve">Discovered EAS' IE of </w:t>
            </w:r>
            <w:r w:rsidRPr="00F477AF">
              <w:rPr>
                <w:lang w:eastAsia="ko-KR"/>
              </w:rPr>
              <w:t>Table </w:t>
            </w:r>
            <w:r w:rsidRPr="00F477AF">
              <w:t>8.5.3.3-1.</w:t>
            </w:r>
          </w:p>
          <w:p w14:paraId="34396427" w14:textId="77777777" w:rsidR="00B74106" w:rsidRPr="00F477AF" w:rsidRDefault="00B74106" w:rsidP="00114034">
            <w:pPr>
              <w:pStyle w:val="TAL"/>
              <w:rPr>
                <w:lang w:eastAsia="ko-KR"/>
              </w:rPr>
            </w:pPr>
          </w:p>
        </w:tc>
      </w:tr>
      <w:tr w:rsidR="00B74106" w:rsidRPr="00F477AF" w14:paraId="580D2080"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325E1574" w14:textId="77777777" w:rsidR="00B74106" w:rsidRPr="00F477AF" w:rsidRDefault="00B74106" w:rsidP="00114034">
            <w:pPr>
              <w:pStyle w:val="TAL"/>
              <w:rPr>
                <w:lang w:eastAsia="ko-KR"/>
              </w:rPr>
            </w:pPr>
            <w:r w:rsidRPr="00F477AF">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14:paraId="5E69CA19" w14:textId="77777777" w:rsidR="00B74106" w:rsidRPr="00F477AF" w:rsidRDefault="00B74106" w:rsidP="0011403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7AFB73" w14:textId="77777777" w:rsidR="00B74106" w:rsidRPr="00F477AF" w:rsidRDefault="00B74106" w:rsidP="00114034">
            <w:pPr>
              <w:pStyle w:val="TAL"/>
            </w:pPr>
            <w:r w:rsidRPr="00F477AF">
              <w:t xml:space="preserve">Details of the selected T-EES as described in 'EDN configuration information' IE of Table 8.3.3.3.3-1. </w:t>
            </w:r>
          </w:p>
        </w:tc>
      </w:tr>
      <w:tr w:rsidR="00B74106" w:rsidRPr="00F477AF" w14:paraId="11AF65FD"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0AA4B169" w14:textId="77777777" w:rsidR="00B74106" w:rsidRPr="00F477AF" w:rsidRDefault="00B74106" w:rsidP="00114034">
            <w:pPr>
              <w:pStyle w:val="TAL"/>
              <w:rPr>
                <w:lang w:eastAsia="ko-KR"/>
              </w:rPr>
            </w:pPr>
            <w:r>
              <w:rPr>
                <w:lang w:eastAsia="ko-KR"/>
              </w:rPr>
              <w:t>ACR complete event information (NOTE 2)</w:t>
            </w:r>
          </w:p>
        </w:tc>
        <w:tc>
          <w:tcPr>
            <w:tcW w:w="1440" w:type="dxa"/>
            <w:tcBorders>
              <w:top w:val="single" w:sz="4" w:space="0" w:color="000000"/>
              <w:left w:val="single" w:sz="4" w:space="0" w:color="000000"/>
              <w:bottom w:val="single" w:sz="4" w:space="0" w:color="000000"/>
            </w:tcBorders>
            <w:shd w:val="clear" w:color="auto" w:fill="auto"/>
          </w:tcPr>
          <w:p w14:paraId="6B36B3A0" w14:textId="77777777" w:rsidR="00B74106" w:rsidRPr="00F477AF" w:rsidRDefault="00B74106" w:rsidP="0011403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600F4" w14:textId="77777777" w:rsidR="00B74106" w:rsidRPr="00F477AF" w:rsidRDefault="00B74106" w:rsidP="00114034">
            <w:pPr>
              <w:pStyle w:val="TAL"/>
            </w:pPr>
            <w:r>
              <w:t>Details of a completed ACR and its result.</w:t>
            </w:r>
          </w:p>
        </w:tc>
      </w:tr>
      <w:tr w:rsidR="00B74106" w:rsidRPr="00F477AF" w14:paraId="2B8F3FFA"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10E84A1E" w14:textId="77777777" w:rsidR="00B74106" w:rsidRPr="00F477AF" w:rsidRDefault="00B74106" w:rsidP="00114034">
            <w:pPr>
              <w:pStyle w:val="TAL"/>
              <w:rPr>
                <w:lang w:eastAsia="ko-KR"/>
              </w:rPr>
            </w:pPr>
            <w:r w:rsidRPr="00F477AF">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14:paraId="3A702502" w14:textId="77777777" w:rsidR="00B74106" w:rsidRPr="00F477AF" w:rsidRDefault="00B74106" w:rsidP="0011403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489BD5" w14:textId="77777777" w:rsidR="00B74106" w:rsidRPr="00F477AF" w:rsidRDefault="00B74106" w:rsidP="00114034">
            <w:pPr>
              <w:pStyle w:val="TAL"/>
            </w:pPr>
            <w:r w:rsidRPr="00F477AF">
              <w:t>Indicates whether the ACR is successful or failure</w:t>
            </w:r>
          </w:p>
        </w:tc>
      </w:tr>
      <w:tr w:rsidR="00B74106" w:rsidRPr="00F477AF" w14:paraId="467DF81D"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31962E91" w14:textId="77777777" w:rsidR="00B74106" w:rsidRPr="00F477AF" w:rsidRDefault="00B74106" w:rsidP="00114034">
            <w:pPr>
              <w:pStyle w:val="TAL"/>
              <w:rPr>
                <w:lang w:eastAsia="ko-KR"/>
              </w:rPr>
            </w:pPr>
            <w:r w:rsidRPr="00F477AF">
              <w:rPr>
                <w:lang w:eastAsia="ko-KR"/>
              </w:rPr>
              <w:t xml:space="preserve">&gt; T-EAS </w:t>
            </w:r>
            <w:r>
              <w:rPr>
                <w:lang w:eastAsia="ko-KR"/>
              </w:rPr>
              <w:t>endpoint</w:t>
            </w:r>
          </w:p>
        </w:tc>
        <w:tc>
          <w:tcPr>
            <w:tcW w:w="1440" w:type="dxa"/>
            <w:tcBorders>
              <w:top w:val="single" w:sz="4" w:space="0" w:color="000000"/>
              <w:left w:val="single" w:sz="4" w:space="0" w:color="000000"/>
              <w:bottom w:val="single" w:sz="4" w:space="0" w:color="000000"/>
            </w:tcBorders>
            <w:shd w:val="clear" w:color="auto" w:fill="auto"/>
          </w:tcPr>
          <w:p w14:paraId="698534DC" w14:textId="77777777" w:rsidR="00B74106" w:rsidRPr="00F477AF" w:rsidRDefault="00B74106" w:rsidP="0011403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9C100" w14:textId="77777777" w:rsidR="00B74106" w:rsidRPr="00F477AF" w:rsidRDefault="00B74106" w:rsidP="00114034">
            <w:pPr>
              <w:pStyle w:val="TAL"/>
            </w:pPr>
            <w:r>
              <w:t>Endpoint address of the T-EAS to which an ACR has been performed</w:t>
            </w:r>
            <w:r w:rsidRPr="00F477AF">
              <w:t>.</w:t>
            </w:r>
          </w:p>
        </w:tc>
      </w:tr>
      <w:tr w:rsidR="00B74106" w:rsidRPr="00F477AF" w14:paraId="3A89A280"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69A44594" w14:textId="77777777" w:rsidR="00B74106" w:rsidRPr="00F477AF" w:rsidRDefault="00B74106" w:rsidP="00114034">
            <w:pPr>
              <w:pStyle w:val="TAL"/>
              <w:rPr>
                <w:lang w:eastAsia="ko-KR"/>
              </w:rPr>
            </w:pPr>
            <w:r w:rsidRPr="00082301">
              <w:rPr>
                <w:lang w:eastAsia="ko-KR"/>
              </w:rPr>
              <w:t>EEC Context Relocation status (NOTE 5)</w:t>
            </w:r>
          </w:p>
        </w:tc>
        <w:tc>
          <w:tcPr>
            <w:tcW w:w="1440" w:type="dxa"/>
            <w:tcBorders>
              <w:top w:val="single" w:sz="4" w:space="0" w:color="000000"/>
              <w:left w:val="single" w:sz="4" w:space="0" w:color="000000"/>
              <w:bottom w:val="single" w:sz="4" w:space="0" w:color="000000"/>
            </w:tcBorders>
            <w:shd w:val="clear" w:color="auto" w:fill="auto"/>
          </w:tcPr>
          <w:p w14:paraId="5E0E1ED2" w14:textId="77777777" w:rsidR="00B74106" w:rsidRPr="00F477AF" w:rsidRDefault="00B74106" w:rsidP="00114034">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C1593F" w14:textId="77777777" w:rsidR="00B74106" w:rsidRPr="00F477AF" w:rsidRDefault="00B74106" w:rsidP="00114034">
            <w:pPr>
              <w:pStyle w:val="TAL"/>
            </w:pPr>
            <w:r w:rsidRPr="00082301">
              <w:t>Indicates whether the EEC context relocation was successful or not.</w:t>
            </w:r>
          </w:p>
        </w:tc>
      </w:tr>
      <w:tr w:rsidR="00B74106" w:rsidRPr="00F477AF" w14:paraId="0372AC35"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4D2BCF75" w14:textId="77777777" w:rsidR="00B74106" w:rsidRPr="00082301" w:rsidRDefault="00B74106" w:rsidP="00114034">
            <w:pPr>
              <w:pStyle w:val="TAL"/>
              <w:rPr>
                <w:lang w:eastAsia="ko-KR"/>
              </w:rPr>
            </w:pPr>
            <w:r w:rsidRPr="00AA67D8">
              <w:t>&gt; Registration Id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24C295DF" w14:textId="77777777" w:rsidR="00B74106" w:rsidRPr="00082301" w:rsidRDefault="00B74106" w:rsidP="00114034">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C41BC" w14:textId="77777777" w:rsidR="00B74106" w:rsidRPr="00082301" w:rsidRDefault="00B74106" w:rsidP="00114034">
            <w:pPr>
              <w:pStyle w:val="TAL"/>
            </w:pPr>
            <w:r w:rsidRPr="00AA67D8">
              <w:t xml:space="preserve">Identifier of the registration for the EEC. </w:t>
            </w:r>
          </w:p>
        </w:tc>
      </w:tr>
      <w:tr w:rsidR="00B74106" w:rsidRPr="00F477AF" w14:paraId="70745EEB"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614517BD" w14:textId="77777777" w:rsidR="00B74106" w:rsidRPr="00082301" w:rsidRDefault="00B74106" w:rsidP="00114034">
            <w:pPr>
              <w:pStyle w:val="TAL"/>
              <w:rPr>
                <w:lang w:eastAsia="ko-KR"/>
              </w:rPr>
            </w:pPr>
            <w:r w:rsidRPr="00AA67D8">
              <w:t>&gt; Expiration Time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32AC8720" w14:textId="77777777" w:rsidR="00B74106" w:rsidRPr="00082301" w:rsidRDefault="00B74106" w:rsidP="00114034">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8ABD2" w14:textId="77777777" w:rsidR="00B74106" w:rsidRPr="00082301" w:rsidRDefault="00B74106" w:rsidP="00114034">
            <w:pPr>
              <w:pStyle w:val="TAL"/>
            </w:pPr>
            <w:r w:rsidRPr="00AA67D8">
              <w:t xml:space="preserve">Indicates the expiration time of the registration. </w:t>
            </w:r>
          </w:p>
        </w:tc>
      </w:tr>
      <w:tr w:rsidR="00B74106" w:rsidRPr="00F477AF" w14:paraId="3922ED04" w14:textId="77777777" w:rsidTr="00114034">
        <w:trPr>
          <w:jc w:val="center"/>
        </w:trPr>
        <w:tc>
          <w:tcPr>
            <w:tcW w:w="2880" w:type="dxa"/>
            <w:tcBorders>
              <w:top w:val="single" w:sz="4" w:space="0" w:color="000000"/>
              <w:left w:val="single" w:sz="4" w:space="0" w:color="000000"/>
              <w:bottom w:val="single" w:sz="4" w:space="0" w:color="000000"/>
            </w:tcBorders>
            <w:shd w:val="clear" w:color="auto" w:fill="auto"/>
          </w:tcPr>
          <w:p w14:paraId="3B6A5016" w14:textId="77777777" w:rsidR="00B74106" w:rsidRPr="00F477AF" w:rsidRDefault="00B74106" w:rsidP="00114034">
            <w:pPr>
              <w:pStyle w:val="TAL"/>
              <w:rPr>
                <w:lang w:eastAsia="ko-KR"/>
              </w:rPr>
            </w:pPr>
            <w:r w:rsidRPr="00F477AF">
              <w:rPr>
                <w:lang w:eastAsia="zh-CN"/>
              </w:rPr>
              <w:t>Cause information (</w:t>
            </w:r>
            <w:r>
              <w:rPr>
                <w:lang w:eastAsia="zh-CN"/>
              </w:rPr>
              <w:t>see </w:t>
            </w:r>
            <w:r w:rsidRPr="00F477AF">
              <w:rPr>
                <w:lang w:eastAsia="zh-CN"/>
              </w:rPr>
              <w:t>NOTE</w:t>
            </w:r>
            <w:r>
              <w:rPr>
                <w:lang w:eastAsia="zh-CN"/>
              </w:rPr>
              <w:t> </w:t>
            </w:r>
            <w:r w:rsidRPr="00F477AF">
              <w:rPr>
                <w:lang w:eastAsia="zh-CN"/>
              </w:rPr>
              <w:t>3)</w:t>
            </w:r>
          </w:p>
        </w:tc>
        <w:tc>
          <w:tcPr>
            <w:tcW w:w="1440" w:type="dxa"/>
            <w:tcBorders>
              <w:top w:val="single" w:sz="4" w:space="0" w:color="000000"/>
              <w:left w:val="single" w:sz="4" w:space="0" w:color="000000"/>
              <w:bottom w:val="single" w:sz="4" w:space="0" w:color="000000"/>
            </w:tcBorders>
            <w:shd w:val="clear" w:color="auto" w:fill="auto"/>
          </w:tcPr>
          <w:p w14:paraId="788F396D" w14:textId="77777777" w:rsidR="00B74106" w:rsidRPr="00F477AF" w:rsidRDefault="00B74106" w:rsidP="00114034">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9AF7D8" w14:textId="77777777" w:rsidR="00B74106" w:rsidRPr="00F477AF" w:rsidRDefault="00B74106" w:rsidP="00114034">
            <w:pPr>
              <w:pStyle w:val="TAL"/>
            </w:pPr>
            <w:r w:rsidRPr="00F477AF">
              <w:t>Indicates the cause information for the failure</w:t>
            </w:r>
          </w:p>
        </w:tc>
      </w:tr>
      <w:tr w:rsidR="00B74106" w:rsidRPr="00F477AF" w14:paraId="2C1A6AB2" w14:textId="77777777" w:rsidTr="00114034">
        <w:trPr>
          <w:jc w:val="center"/>
          <w:ins w:id="116" w:author="HW_SA6#53" w:date="2023-02-15T15:44:00Z"/>
        </w:trPr>
        <w:tc>
          <w:tcPr>
            <w:tcW w:w="2880" w:type="dxa"/>
            <w:tcBorders>
              <w:top w:val="single" w:sz="4" w:space="0" w:color="000000"/>
              <w:left w:val="single" w:sz="4" w:space="0" w:color="000000"/>
              <w:bottom w:val="single" w:sz="4" w:space="0" w:color="000000"/>
            </w:tcBorders>
            <w:shd w:val="clear" w:color="auto" w:fill="auto"/>
          </w:tcPr>
          <w:p w14:paraId="4BD1F839" w14:textId="39759B13" w:rsidR="00B74106" w:rsidRPr="00F477AF" w:rsidRDefault="00B74106" w:rsidP="00B74106">
            <w:pPr>
              <w:pStyle w:val="TAL"/>
              <w:rPr>
                <w:ins w:id="117" w:author="HW_SA6#53" w:date="2023-02-15T15:44:00Z"/>
                <w:lang w:eastAsia="zh-CN"/>
              </w:rPr>
            </w:pPr>
            <w:ins w:id="118" w:author="HW_SA6#53" w:date="2023-02-15T15:45:00Z">
              <w:r>
                <w:t>Selected ACR scenario list (</w:t>
              </w:r>
            </w:ins>
            <w:ins w:id="119" w:author="HW_SA6#53" w:date="2023-02-15T15:46:00Z">
              <w:r>
                <w:t xml:space="preserve">NOTE </w:t>
              </w:r>
            </w:ins>
            <w:ins w:id="120" w:author="Roya" w:date="2023-03-01T08:14:00Z">
              <w:r w:rsidR="00436B1E">
                <w:t>6</w:t>
              </w:r>
            </w:ins>
            <w:ins w:id="121" w:author="HW_SA6#53" w:date="2023-02-15T15:45:00Z">
              <w:r>
                <w:t>)</w:t>
              </w:r>
            </w:ins>
          </w:p>
        </w:tc>
        <w:tc>
          <w:tcPr>
            <w:tcW w:w="1440" w:type="dxa"/>
            <w:tcBorders>
              <w:top w:val="single" w:sz="4" w:space="0" w:color="000000"/>
              <w:left w:val="single" w:sz="4" w:space="0" w:color="000000"/>
              <w:bottom w:val="single" w:sz="4" w:space="0" w:color="000000"/>
            </w:tcBorders>
            <w:shd w:val="clear" w:color="auto" w:fill="auto"/>
          </w:tcPr>
          <w:p w14:paraId="512C6EE9" w14:textId="2A228FFB" w:rsidR="00B74106" w:rsidRPr="00F477AF" w:rsidRDefault="00B74106" w:rsidP="00B74106">
            <w:pPr>
              <w:pStyle w:val="TAC"/>
              <w:rPr>
                <w:ins w:id="122" w:author="HW_SA6#53" w:date="2023-02-15T15:44:00Z"/>
              </w:rPr>
            </w:pPr>
            <w:ins w:id="123" w:author="HW_SA6#53" w:date="2023-02-15T15:4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7B012" w14:textId="0AFA5EA3" w:rsidR="00B74106" w:rsidRPr="00F477AF" w:rsidRDefault="00B74106" w:rsidP="00B74106">
            <w:pPr>
              <w:pStyle w:val="TAL"/>
              <w:rPr>
                <w:ins w:id="124" w:author="HW_SA6#53" w:date="2023-02-15T15:44:00Z"/>
              </w:rPr>
            </w:pPr>
            <w:ins w:id="125" w:author="HW_SA6#53" w:date="2023-02-15T15:45:00Z">
              <w:r>
                <w:t>List of selected ACR scenarios for the EEC.</w:t>
              </w:r>
            </w:ins>
          </w:p>
        </w:tc>
      </w:tr>
      <w:tr w:rsidR="00B74106" w:rsidRPr="00F477AF" w14:paraId="6E85303C" w14:textId="77777777" w:rsidTr="0011403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EB7A3D" w14:textId="77777777" w:rsidR="00B74106" w:rsidRPr="00F477AF" w:rsidRDefault="00B74106" w:rsidP="00B74106">
            <w:pPr>
              <w:pStyle w:val="TAN"/>
            </w:pPr>
            <w:r w:rsidRPr="00F477AF">
              <w:t>NOTE 1:</w:t>
            </w:r>
            <w:r w:rsidRPr="00F477AF">
              <w:tab/>
              <w:t>This IE shall be included when Event ID indicates 'Target information notification' event</w:t>
            </w:r>
          </w:p>
          <w:p w14:paraId="63BD2A15" w14:textId="77777777" w:rsidR="00B74106" w:rsidRPr="00F477AF" w:rsidRDefault="00B74106" w:rsidP="00B74106">
            <w:pPr>
              <w:pStyle w:val="TAN"/>
            </w:pPr>
            <w:r w:rsidRPr="00F477AF">
              <w:t>NOTE 2:</w:t>
            </w:r>
            <w:r w:rsidRPr="00F477AF">
              <w:tab/>
              <w:t>This IE shall be included when Event ID indicates 'ACR complete' event</w:t>
            </w:r>
          </w:p>
          <w:p w14:paraId="6B04631C" w14:textId="77777777" w:rsidR="00B74106" w:rsidRPr="00F477AF" w:rsidRDefault="00B74106" w:rsidP="00B74106">
            <w:pPr>
              <w:pStyle w:val="TAN"/>
            </w:pPr>
            <w:r w:rsidRPr="00F477AF">
              <w:t>NOTE 3:</w:t>
            </w:r>
            <w:r w:rsidRPr="00F477AF">
              <w:tab/>
              <w:t>This IE shall be included when the Result of ACR indicates failure.</w:t>
            </w:r>
          </w:p>
          <w:p w14:paraId="225B1033" w14:textId="77777777" w:rsidR="00B74106" w:rsidRDefault="00B74106" w:rsidP="00B74106">
            <w:pPr>
              <w:pStyle w:val="TAN"/>
            </w:pPr>
            <w:r w:rsidRPr="00F477AF">
              <w:t>NOTE 4:</w:t>
            </w:r>
            <w:r w:rsidRPr="00F477AF">
              <w:tab/>
              <w:t>This IE shall be included if the selected T-EES is different from the S-EES. Otherwise, it may be skipped.</w:t>
            </w:r>
          </w:p>
          <w:p w14:paraId="1A894514" w14:textId="77777777" w:rsidR="00B74106" w:rsidRDefault="00B74106" w:rsidP="00B74106">
            <w:pPr>
              <w:pStyle w:val="TAN"/>
            </w:pPr>
            <w:r w:rsidRPr="00082301">
              <w:t>NOTE 5:</w:t>
            </w:r>
            <w:r w:rsidRPr="00082301">
              <w:tab/>
              <w:t>This IE shall be included when Event ID indicates 'ACR complete' event and EEC context relocation was attempted.</w:t>
            </w:r>
          </w:p>
          <w:p w14:paraId="1F2BCDDC" w14:textId="1225F9D9" w:rsidR="00155CEA" w:rsidRPr="00F477AF" w:rsidRDefault="00B74106" w:rsidP="00B74106">
            <w:pPr>
              <w:pStyle w:val="TAN"/>
            </w:pPr>
            <w:r w:rsidRPr="002942B4">
              <w:t>NOTE 6:</w:t>
            </w:r>
            <w:r w:rsidRPr="002942B4">
              <w:tab/>
              <w:t xml:space="preserve">This IE shall be included if S-EES has received </w:t>
            </w:r>
            <w:r>
              <w:t xml:space="preserve">it in </w:t>
            </w:r>
            <w:r w:rsidRPr="00F477AF">
              <w:rPr>
                <w:rFonts w:cs="Arial"/>
              </w:rPr>
              <w:t>EEC Context Push response</w:t>
            </w:r>
            <w:r w:rsidRPr="002942B4">
              <w:t>.</w:t>
            </w:r>
          </w:p>
        </w:tc>
      </w:tr>
    </w:tbl>
    <w:p w14:paraId="38BA42C4" w14:textId="77777777" w:rsidR="00760501" w:rsidRPr="00436B1E" w:rsidRDefault="00760501" w:rsidP="00760501">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126" w:name="_Toc122439629"/>
      <w:r w:rsidRPr="00436B1E">
        <w:rPr>
          <w:noProof/>
          <w:color w:val="0000FF"/>
          <w:lang w:val="en-US"/>
        </w:rPr>
        <w:t>* * * Next Change * * * *</w:t>
      </w:r>
    </w:p>
    <w:p w14:paraId="5CA02A20" w14:textId="77777777" w:rsidR="00760501" w:rsidRPr="00F477AF" w:rsidRDefault="00760501" w:rsidP="00760501">
      <w:pPr>
        <w:pStyle w:val="Heading4"/>
        <w:rPr>
          <w:rFonts w:cs="Arial"/>
        </w:rPr>
      </w:pPr>
      <w:r w:rsidRPr="00F477AF">
        <w:rPr>
          <w:rFonts w:cs="Arial"/>
        </w:rPr>
        <w:t>8.9.2.3</w:t>
      </w:r>
      <w:r w:rsidRPr="00F477AF">
        <w:rPr>
          <w:rFonts w:cs="Arial"/>
        </w:rPr>
        <w:tab/>
        <w:t>EEC Context Push relocation</w:t>
      </w:r>
      <w:bookmarkEnd w:id="126"/>
    </w:p>
    <w:p w14:paraId="077CEE10" w14:textId="77777777" w:rsidR="00760501" w:rsidRPr="00F477AF" w:rsidRDefault="00760501" w:rsidP="00760501">
      <w:r w:rsidRPr="00F477AF">
        <w:t xml:space="preserve">An EEC Context is relocated via an EEC Context Push request initiated by the source EES. </w:t>
      </w:r>
    </w:p>
    <w:p w14:paraId="5EC58685" w14:textId="77777777" w:rsidR="00760501" w:rsidRPr="00F477AF" w:rsidRDefault="00760501" w:rsidP="00760501">
      <w:r w:rsidRPr="00F477AF">
        <w:t>Pre-conditions:</w:t>
      </w:r>
    </w:p>
    <w:p w14:paraId="5AC68AAF" w14:textId="77777777" w:rsidR="00760501" w:rsidRPr="00F477AF" w:rsidRDefault="00760501" w:rsidP="00760501">
      <w:pPr>
        <w:pStyle w:val="B1"/>
      </w:pPr>
      <w:r w:rsidRPr="00F477AF">
        <w:t>1.</w:t>
      </w:r>
      <w:r w:rsidRPr="00F477AF">
        <w:tab/>
        <w:t xml:space="preserve">The source EES has provided the EEC with an EEC Context ID. </w:t>
      </w:r>
    </w:p>
    <w:p w14:paraId="0DC34AC5" w14:textId="77777777" w:rsidR="00760501" w:rsidRPr="00F477AF" w:rsidRDefault="00760501" w:rsidP="00760501">
      <w:pPr>
        <w:pStyle w:val="TH"/>
        <w:rPr>
          <w:rFonts w:ascii="Times New Roman" w:hAnsi="Times New Roman"/>
        </w:rPr>
      </w:pPr>
      <w:r w:rsidRPr="00F477AF">
        <w:rPr>
          <w:rFonts w:ascii="Times New Roman" w:hAnsi="Times New Roman"/>
        </w:rPr>
        <w:object w:dxaOrig="6165" w:dyaOrig="3735" w14:anchorId="4A339A7B">
          <v:shape id="_x0000_i1028" type="#_x0000_t75" style="width:308.45pt;height:186.9pt" o:ole="">
            <v:imagedata r:id="rId19" o:title=""/>
          </v:shape>
          <o:OLEObject Type="Embed" ProgID="Visio.Drawing.11" ShapeID="_x0000_i1028" DrawAspect="Content" ObjectID="_1739259688" r:id="rId20"/>
        </w:object>
      </w:r>
    </w:p>
    <w:p w14:paraId="18183053" w14:textId="77777777" w:rsidR="00760501" w:rsidRPr="00F477AF" w:rsidRDefault="00760501" w:rsidP="00760501">
      <w:pPr>
        <w:pStyle w:val="TF"/>
        <w:rPr>
          <w:rFonts w:cs="Arial"/>
        </w:rPr>
      </w:pPr>
      <w:r w:rsidRPr="00F477AF">
        <w:rPr>
          <w:rFonts w:cs="Arial"/>
        </w:rPr>
        <w:t>Figure 8.9.2.3-2: EEC Context relocation procedure initiated by source EES</w:t>
      </w:r>
    </w:p>
    <w:p w14:paraId="7302A1F0" w14:textId="77777777" w:rsidR="00760501" w:rsidRPr="00F477AF" w:rsidRDefault="00760501" w:rsidP="00760501">
      <w:pPr>
        <w:pStyle w:val="B1"/>
      </w:pPr>
      <w:r w:rsidRPr="00F477AF">
        <w:t>1.</w:t>
      </w:r>
      <w:r w:rsidRPr="00F477AF">
        <w:tab/>
        <w:t>The source EES determines to forward EEC Context for relocation to a target EES. The source EES determines the target and the EEC Context to be forwarded.</w:t>
      </w:r>
    </w:p>
    <w:p w14:paraId="470B6075" w14:textId="77777777" w:rsidR="00760501" w:rsidRPr="00F477AF" w:rsidRDefault="00760501" w:rsidP="00760501">
      <w:pPr>
        <w:pStyle w:val="B1"/>
      </w:pPr>
      <w:r w:rsidRPr="00F477AF">
        <w:t>2.</w:t>
      </w:r>
      <w:r w:rsidRPr="00F477AF">
        <w:tab/>
        <w:t>The source EES sends EEC Context Push request to the target EES including the EEC Context determined.</w:t>
      </w:r>
    </w:p>
    <w:p w14:paraId="1A80547A" w14:textId="77777777" w:rsidR="00760501" w:rsidRDefault="00760501" w:rsidP="00760501">
      <w:pPr>
        <w:pStyle w:val="B1"/>
        <w:rPr>
          <w:ins w:id="127" w:author="Roya" w:date="2023-03-01T08:25:00Z"/>
        </w:rPr>
      </w:pPr>
      <w:r w:rsidRPr="00F477AF">
        <w:t>3.</w:t>
      </w:r>
      <w:r w:rsidRPr="00F477AF">
        <w:tab/>
        <w:t>Upon receiving the request from the source EES, the target EES validates the request and verifies the security credentials</w:t>
      </w:r>
      <w:bookmarkStart w:id="128" w:name="_Hlk69782521"/>
      <w:r w:rsidRPr="00F477AF">
        <w:t>. The target EES uses the EEC Context ID provided to authorize the EEC Context to be stored and managed.</w:t>
      </w:r>
      <w:bookmarkEnd w:id="128"/>
      <w:r w:rsidRPr="00F477AF">
        <w:t xml:space="preserve"> Then the target EES sends an EEC Context response indicating success.</w:t>
      </w:r>
      <w:r w:rsidRPr="00462C90">
        <w:t xml:space="preserve"> The T-EES performs implicit registration and creates the registration ID for the registration and includes it in the EEC context push response message for S-EAS decided ACR or S-EES executed ACR scenarios. The S-EES stores the registration details, and when required, </w:t>
      </w:r>
      <w:proofErr w:type="spellStart"/>
      <w:r w:rsidRPr="00462C90">
        <w:t>notifes</w:t>
      </w:r>
      <w:proofErr w:type="spellEnd"/>
      <w:r w:rsidRPr="00462C90">
        <w:t xml:space="preserve"> the EEC about registration details while sending ACR information notification.</w:t>
      </w:r>
    </w:p>
    <w:p w14:paraId="06985A4C" w14:textId="7D5F9594" w:rsidR="00B74106" w:rsidRDefault="00760501" w:rsidP="00385761">
      <w:pPr>
        <w:pStyle w:val="B1"/>
        <w:ind w:firstLine="0"/>
        <w:rPr>
          <w:ins w:id="129" w:author="Roya_CR_rev1" w:date="2023-03-02T10:53:00Z"/>
        </w:rPr>
      </w:pPr>
      <w:ins w:id="130" w:author="Roya" w:date="2023-03-01T08:25:00Z">
        <w:r>
          <w:t xml:space="preserve">If the </w:t>
        </w:r>
      </w:ins>
      <w:ins w:id="131" w:author="Roya" w:date="2023-03-01T08:28:00Z">
        <w:r>
          <w:t xml:space="preserve">request </w:t>
        </w:r>
      </w:ins>
      <w:ins w:id="132" w:author="Roya" w:date="2023-03-01T08:26:00Z">
        <w:r>
          <w:t xml:space="preserve">in step 2 includes </w:t>
        </w:r>
      </w:ins>
      <w:ins w:id="133" w:author="Roya" w:date="2023-03-01T08:27:00Z">
        <w:r>
          <w:t xml:space="preserve">the list of selected ACR scenarios </w:t>
        </w:r>
      </w:ins>
      <w:ins w:id="134" w:author="Roya" w:date="2023-03-01T08:28:00Z">
        <w:r>
          <w:t>with</w:t>
        </w:r>
      </w:ins>
      <w:ins w:id="135" w:author="Roya" w:date="2023-03-01T08:27:00Z">
        <w:r>
          <w:t>in the EEC context</w:t>
        </w:r>
      </w:ins>
      <w:ins w:id="136" w:author="Roya" w:date="2023-03-01T08:28:00Z">
        <w:r>
          <w:t xml:space="preserve">, </w:t>
        </w:r>
      </w:ins>
      <w:ins w:id="137" w:author="Roya" w:date="2023-03-01T08:29:00Z">
        <w:r>
          <w:t xml:space="preserve">and </w:t>
        </w:r>
      </w:ins>
      <w:ins w:id="138" w:author="Roya" w:date="2023-03-01T08:28:00Z">
        <w:r>
          <w:t xml:space="preserve">if the list </w:t>
        </w:r>
      </w:ins>
      <w:ins w:id="139" w:author="Roya" w:date="2023-03-01T08:27:00Z">
        <w:r>
          <w:t xml:space="preserve">cannot be supported by T-EES or T-EAS, new list </w:t>
        </w:r>
      </w:ins>
      <w:ins w:id="140" w:author="Sapan (0103)" w:date="2023-03-01T17:34:00Z">
        <w:r w:rsidR="00F52902">
          <w:t xml:space="preserve">of selected ACR scenarios </w:t>
        </w:r>
      </w:ins>
      <w:ins w:id="141" w:author="Roya" w:date="2023-03-01T08:27:00Z">
        <w:r>
          <w:t>needs to be selected</w:t>
        </w:r>
      </w:ins>
      <w:ins w:id="142" w:author="Sapan (0103)" w:date="2023-03-01T17:35:00Z">
        <w:r w:rsidR="00F52902">
          <w:t xml:space="preserve"> </w:t>
        </w:r>
      </w:ins>
      <w:ins w:id="143" w:author="Sapan (0103)" w:date="2023-03-01T17:36:00Z">
        <w:r w:rsidR="00F52902">
          <w:t>based on the request from S-EES</w:t>
        </w:r>
      </w:ins>
      <w:ins w:id="144" w:author="Roya" w:date="2023-03-01T08:27:00Z">
        <w:r>
          <w:t xml:space="preserve">. The T-EES selects </w:t>
        </w:r>
      </w:ins>
      <w:ins w:id="145" w:author="Roya" w:date="2023-03-01T10:02:00Z">
        <w:r>
          <w:t>a</w:t>
        </w:r>
      </w:ins>
      <w:ins w:id="146" w:author="Roya" w:date="2023-03-01T08:27:00Z">
        <w:r>
          <w:t xml:space="preserve"> list of selected ACR scenarios based on T-EES and T-EAS capabilities and “</w:t>
        </w:r>
        <w:r w:rsidRPr="00F477AF">
          <w:t>EEC Service Continuity Support</w:t>
        </w:r>
        <w:r>
          <w:t>” if the IE has been provided in the EEC context</w:t>
        </w:r>
      </w:ins>
      <w:ins w:id="147" w:author="Roya" w:date="2023-03-01T08:29:00Z">
        <w:r>
          <w:t xml:space="preserve"> and includes it in the </w:t>
        </w:r>
      </w:ins>
      <w:ins w:id="148" w:author="Roya" w:date="2023-03-01T08:30:00Z">
        <w:r>
          <w:t>Push EEC context response.</w:t>
        </w:r>
      </w:ins>
    </w:p>
    <w:p w14:paraId="588F760D" w14:textId="77777777" w:rsidR="005B7C64" w:rsidRDefault="005B7C64" w:rsidP="005B7C64">
      <w:pPr>
        <w:pStyle w:val="EditorsNote"/>
        <w:rPr>
          <w:ins w:id="149" w:author="Roya_CR_rev1" w:date="2023-03-02T10:53:00Z"/>
          <w:lang w:val="en-US" w:eastAsia="ja-JP"/>
        </w:rPr>
      </w:pPr>
      <w:ins w:id="150" w:author="Roya_CR_rev1" w:date="2023-03-02T10:53:00Z">
        <w:r>
          <w:t xml:space="preserve">Editor’s note: If EEC context does not exist, it is FFS how the selected ACR scenario list can be transferred to the T-EES during the ACR. </w:t>
        </w:r>
      </w:ins>
    </w:p>
    <w:p w14:paraId="56FA39FD" w14:textId="77777777" w:rsidR="005B7C64" w:rsidRPr="005B7C64" w:rsidRDefault="005B7C64" w:rsidP="00385761">
      <w:pPr>
        <w:pStyle w:val="B1"/>
        <w:ind w:firstLine="0"/>
        <w:rPr>
          <w:lang w:val="en-US"/>
        </w:rPr>
      </w:pPr>
      <w:bookmarkStart w:id="151" w:name="_GoBack"/>
      <w:bookmarkEnd w:id="151"/>
    </w:p>
    <w:p w14:paraId="43854667" w14:textId="77777777" w:rsidR="00436B1E" w:rsidRPr="00436B1E" w:rsidRDefault="00436B1E" w:rsidP="00436B1E">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436B1E">
        <w:rPr>
          <w:noProof/>
          <w:color w:val="0000FF"/>
          <w:lang w:val="en-US"/>
        </w:rPr>
        <w:t>* * * Next Change * * * *</w:t>
      </w:r>
    </w:p>
    <w:p w14:paraId="2CDA6CE2" w14:textId="77777777" w:rsidR="00391E85" w:rsidRPr="00F477AF" w:rsidRDefault="00391E85" w:rsidP="00391E85">
      <w:pPr>
        <w:pStyle w:val="Heading4"/>
        <w:rPr>
          <w:rFonts w:cs="Arial"/>
        </w:rPr>
      </w:pPr>
      <w:bookmarkStart w:id="152" w:name="_Toc122439634"/>
      <w:bookmarkStart w:id="153" w:name="_Toc122439635"/>
      <w:r w:rsidRPr="00F477AF">
        <w:rPr>
          <w:rFonts w:cs="Arial"/>
        </w:rPr>
        <w:t>8.9.3.4</w:t>
      </w:r>
      <w:r w:rsidRPr="00F477AF">
        <w:rPr>
          <w:rFonts w:cs="Arial"/>
        </w:rPr>
        <w:tab/>
        <w:t>EEC Context Push request</w:t>
      </w:r>
      <w:bookmarkEnd w:id="152"/>
    </w:p>
    <w:p w14:paraId="528FF331" w14:textId="77777777" w:rsidR="00391E85" w:rsidRPr="00F477AF" w:rsidRDefault="00391E85" w:rsidP="00391E85">
      <w:pPr>
        <w:rPr>
          <w:lang w:eastAsia="ko-KR"/>
        </w:rPr>
      </w:pPr>
      <w:r w:rsidRPr="00F477AF">
        <w:t xml:space="preserve">Table 8.9.3.4-1 describes information elements in the EEC Context Push request between two </w:t>
      </w:r>
      <w:r w:rsidRPr="00F477AF">
        <w:rPr>
          <w:lang w:eastAsia="ko-KR"/>
        </w:rPr>
        <w:t>EES</w:t>
      </w:r>
      <w:r w:rsidRPr="00F477AF">
        <w:t>s.</w:t>
      </w:r>
    </w:p>
    <w:p w14:paraId="77717783" w14:textId="77777777" w:rsidR="00391E85" w:rsidRPr="00F477AF" w:rsidRDefault="00391E85" w:rsidP="00391E85">
      <w:pPr>
        <w:pStyle w:val="TH"/>
      </w:pPr>
      <w:r w:rsidRPr="00F477AF">
        <w:t>Table 8.9.3.4-1: EEC Context Push request</w:t>
      </w:r>
    </w:p>
    <w:tbl>
      <w:tblPr>
        <w:tblW w:w="8778" w:type="dxa"/>
        <w:jc w:val="center"/>
        <w:tblLayout w:type="fixed"/>
        <w:tblLook w:val="0000" w:firstRow="0" w:lastRow="0" w:firstColumn="0" w:lastColumn="0" w:noHBand="0" w:noVBand="0"/>
      </w:tblPr>
      <w:tblGrid>
        <w:gridCol w:w="2926"/>
        <w:gridCol w:w="1463"/>
        <w:gridCol w:w="4389"/>
      </w:tblGrid>
      <w:tr w:rsidR="00391E85" w:rsidRPr="00F477AF" w14:paraId="1CDB93F2" w14:textId="77777777" w:rsidTr="006C755F">
        <w:trPr>
          <w:jc w:val="center"/>
        </w:trPr>
        <w:tc>
          <w:tcPr>
            <w:tcW w:w="2926" w:type="dxa"/>
            <w:tcBorders>
              <w:top w:val="single" w:sz="4" w:space="0" w:color="000000"/>
              <w:left w:val="single" w:sz="4" w:space="0" w:color="000000"/>
              <w:bottom w:val="single" w:sz="4" w:space="0" w:color="000000"/>
            </w:tcBorders>
            <w:shd w:val="clear" w:color="auto" w:fill="auto"/>
          </w:tcPr>
          <w:p w14:paraId="5702DF30" w14:textId="77777777" w:rsidR="00391E85" w:rsidRPr="00F477AF" w:rsidRDefault="00391E85" w:rsidP="006C755F">
            <w:pPr>
              <w:keepNext/>
              <w:keepLines/>
              <w:spacing w:after="0"/>
              <w:jc w:val="center"/>
              <w:rPr>
                <w:rFonts w:ascii="Arial" w:hAnsi="Arial" w:cs="Arial"/>
                <w:b/>
                <w:sz w:val="18"/>
              </w:rPr>
            </w:pPr>
            <w:r w:rsidRPr="00F477AF">
              <w:rPr>
                <w:rFonts w:ascii="Arial" w:hAnsi="Arial" w:cs="Arial"/>
                <w:b/>
                <w:sz w:val="18"/>
              </w:rPr>
              <w:t>Information element</w:t>
            </w:r>
          </w:p>
        </w:tc>
        <w:tc>
          <w:tcPr>
            <w:tcW w:w="1463" w:type="dxa"/>
            <w:tcBorders>
              <w:top w:val="single" w:sz="4" w:space="0" w:color="000000"/>
              <w:left w:val="single" w:sz="4" w:space="0" w:color="000000"/>
              <w:bottom w:val="single" w:sz="4" w:space="0" w:color="000000"/>
            </w:tcBorders>
            <w:shd w:val="clear" w:color="auto" w:fill="auto"/>
          </w:tcPr>
          <w:p w14:paraId="2439255B" w14:textId="77777777" w:rsidR="00391E85" w:rsidRPr="00F477AF" w:rsidRDefault="00391E85" w:rsidP="006C755F">
            <w:pPr>
              <w:keepNext/>
              <w:keepLines/>
              <w:spacing w:after="0"/>
              <w:jc w:val="center"/>
              <w:rPr>
                <w:rFonts w:ascii="Arial" w:hAnsi="Arial" w:cs="Arial"/>
                <w:b/>
                <w:sz w:val="18"/>
              </w:rPr>
            </w:pPr>
            <w:r w:rsidRPr="00F477AF">
              <w:rPr>
                <w:rFonts w:ascii="Arial" w:hAnsi="Arial" w:cs="Arial"/>
                <w:b/>
                <w:sz w:val="18"/>
              </w:rPr>
              <w:t>Status</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3F5AE3A2" w14:textId="77777777" w:rsidR="00391E85" w:rsidRPr="00F477AF" w:rsidRDefault="00391E85" w:rsidP="006C755F">
            <w:pPr>
              <w:keepNext/>
              <w:keepLines/>
              <w:spacing w:after="0"/>
              <w:jc w:val="center"/>
              <w:rPr>
                <w:rFonts w:ascii="Arial" w:hAnsi="Arial" w:cs="Arial"/>
                <w:b/>
                <w:sz w:val="18"/>
              </w:rPr>
            </w:pPr>
            <w:r w:rsidRPr="00F477AF">
              <w:rPr>
                <w:rFonts w:ascii="Arial" w:hAnsi="Arial" w:cs="Arial"/>
                <w:b/>
                <w:sz w:val="18"/>
              </w:rPr>
              <w:t>Description</w:t>
            </w:r>
          </w:p>
        </w:tc>
      </w:tr>
      <w:tr w:rsidR="00391E85" w:rsidRPr="00F477AF" w14:paraId="24D94CC1" w14:textId="77777777" w:rsidTr="006C755F">
        <w:trPr>
          <w:jc w:val="center"/>
        </w:trPr>
        <w:tc>
          <w:tcPr>
            <w:tcW w:w="2926" w:type="dxa"/>
            <w:tcBorders>
              <w:top w:val="single" w:sz="4" w:space="0" w:color="000000"/>
              <w:left w:val="single" w:sz="4" w:space="0" w:color="000000"/>
              <w:bottom w:val="single" w:sz="4" w:space="0" w:color="000000"/>
            </w:tcBorders>
            <w:shd w:val="clear" w:color="auto" w:fill="auto"/>
          </w:tcPr>
          <w:p w14:paraId="2EC77971" w14:textId="77777777" w:rsidR="00391E85" w:rsidRPr="00F477AF" w:rsidRDefault="00391E85" w:rsidP="006C755F">
            <w:pPr>
              <w:pStyle w:val="TAL"/>
            </w:pPr>
            <w:r w:rsidRPr="00F477AF">
              <w:t>EES ID</w:t>
            </w:r>
          </w:p>
        </w:tc>
        <w:tc>
          <w:tcPr>
            <w:tcW w:w="1463" w:type="dxa"/>
            <w:tcBorders>
              <w:top w:val="single" w:sz="4" w:space="0" w:color="000000"/>
              <w:left w:val="single" w:sz="4" w:space="0" w:color="000000"/>
              <w:bottom w:val="single" w:sz="4" w:space="0" w:color="000000"/>
            </w:tcBorders>
            <w:shd w:val="clear" w:color="auto" w:fill="auto"/>
          </w:tcPr>
          <w:p w14:paraId="358AA550" w14:textId="77777777" w:rsidR="00391E85" w:rsidRPr="00F477AF" w:rsidRDefault="00391E85" w:rsidP="006C755F">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22F4CFEC" w14:textId="77777777" w:rsidR="00391E85" w:rsidRPr="00F477AF" w:rsidRDefault="00391E85" w:rsidP="006C755F">
            <w:pPr>
              <w:pStyle w:val="TAL"/>
            </w:pPr>
            <w:r w:rsidRPr="00F477AF">
              <w:t>Unique identifier of the requesting EES.</w:t>
            </w:r>
          </w:p>
        </w:tc>
      </w:tr>
      <w:tr w:rsidR="00391E85" w:rsidRPr="00F477AF" w14:paraId="4586A0D9" w14:textId="77777777" w:rsidTr="006C755F">
        <w:trPr>
          <w:jc w:val="center"/>
        </w:trPr>
        <w:tc>
          <w:tcPr>
            <w:tcW w:w="2926" w:type="dxa"/>
            <w:tcBorders>
              <w:top w:val="single" w:sz="4" w:space="0" w:color="000000"/>
              <w:left w:val="single" w:sz="4" w:space="0" w:color="000000"/>
              <w:bottom w:val="single" w:sz="4" w:space="0" w:color="000000"/>
            </w:tcBorders>
            <w:shd w:val="clear" w:color="auto" w:fill="auto"/>
          </w:tcPr>
          <w:p w14:paraId="3F624E8C" w14:textId="77777777" w:rsidR="00391E85" w:rsidRPr="00F477AF" w:rsidRDefault="00391E85" w:rsidP="006C755F">
            <w:pPr>
              <w:pStyle w:val="TAL"/>
            </w:pPr>
            <w:r w:rsidRPr="00F477AF">
              <w:t>Security credentials</w:t>
            </w:r>
          </w:p>
        </w:tc>
        <w:tc>
          <w:tcPr>
            <w:tcW w:w="1463" w:type="dxa"/>
            <w:tcBorders>
              <w:top w:val="single" w:sz="4" w:space="0" w:color="000000"/>
              <w:left w:val="single" w:sz="4" w:space="0" w:color="000000"/>
              <w:bottom w:val="single" w:sz="4" w:space="0" w:color="000000"/>
            </w:tcBorders>
            <w:shd w:val="clear" w:color="auto" w:fill="auto"/>
          </w:tcPr>
          <w:p w14:paraId="396C20CF" w14:textId="77777777" w:rsidR="00391E85" w:rsidRPr="00F477AF" w:rsidRDefault="00391E85" w:rsidP="006C755F">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043377C6" w14:textId="77777777" w:rsidR="00391E85" w:rsidRPr="00F477AF" w:rsidRDefault="00391E85" w:rsidP="006C755F">
            <w:pPr>
              <w:pStyle w:val="TAL"/>
            </w:pPr>
            <w:r w:rsidRPr="00F477AF">
              <w:t>Security credentials resulting from a successful authorization for the edge computing service.</w:t>
            </w:r>
          </w:p>
        </w:tc>
      </w:tr>
      <w:tr w:rsidR="00391E85" w:rsidRPr="00F477AF" w14:paraId="06608F57" w14:textId="77777777" w:rsidTr="006C755F">
        <w:trPr>
          <w:jc w:val="center"/>
        </w:trPr>
        <w:tc>
          <w:tcPr>
            <w:tcW w:w="2926" w:type="dxa"/>
            <w:tcBorders>
              <w:top w:val="single" w:sz="4" w:space="0" w:color="000000"/>
              <w:left w:val="single" w:sz="4" w:space="0" w:color="000000"/>
              <w:bottom w:val="single" w:sz="4" w:space="0" w:color="000000"/>
            </w:tcBorders>
            <w:shd w:val="clear" w:color="auto" w:fill="auto"/>
          </w:tcPr>
          <w:p w14:paraId="58D58E54" w14:textId="77777777" w:rsidR="00391E85" w:rsidRPr="00F477AF" w:rsidRDefault="00391E85" w:rsidP="006C755F">
            <w:pPr>
              <w:pStyle w:val="TAL"/>
            </w:pPr>
            <w:r w:rsidRPr="00F477AF">
              <w:t xml:space="preserve">EEC Context </w:t>
            </w:r>
          </w:p>
        </w:tc>
        <w:tc>
          <w:tcPr>
            <w:tcW w:w="1463" w:type="dxa"/>
            <w:tcBorders>
              <w:top w:val="single" w:sz="4" w:space="0" w:color="000000"/>
              <w:left w:val="single" w:sz="4" w:space="0" w:color="000000"/>
              <w:bottom w:val="single" w:sz="4" w:space="0" w:color="000000"/>
            </w:tcBorders>
            <w:shd w:val="clear" w:color="auto" w:fill="auto"/>
          </w:tcPr>
          <w:p w14:paraId="13C22321" w14:textId="77777777" w:rsidR="00391E85" w:rsidRPr="00F477AF" w:rsidRDefault="00391E85" w:rsidP="006C755F">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19CA7112" w14:textId="77777777" w:rsidR="00391E85" w:rsidRPr="00F477AF" w:rsidRDefault="00391E85" w:rsidP="006C755F">
            <w:pPr>
              <w:pStyle w:val="TAL"/>
            </w:pPr>
            <w:r w:rsidRPr="00F477AF">
              <w:t xml:space="preserve">EEC Context </w:t>
            </w:r>
          </w:p>
        </w:tc>
      </w:tr>
      <w:tr w:rsidR="00391E85" w:rsidRPr="00F477AF" w14:paraId="434DC985" w14:textId="77777777" w:rsidTr="006C755F">
        <w:trPr>
          <w:jc w:val="center"/>
          <w:ins w:id="154" w:author="Sapan (1402)" w:date="2023-02-15T01:39:00Z"/>
        </w:trPr>
        <w:tc>
          <w:tcPr>
            <w:tcW w:w="2926" w:type="dxa"/>
            <w:tcBorders>
              <w:top w:val="single" w:sz="4" w:space="0" w:color="000000"/>
              <w:left w:val="single" w:sz="4" w:space="0" w:color="000000"/>
              <w:bottom w:val="single" w:sz="4" w:space="0" w:color="000000"/>
            </w:tcBorders>
            <w:shd w:val="clear" w:color="auto" w:fill="auto"/>
          </w:tcPr>
          <w:p w14:paraId="30D42A58" w14:textId="567121A3" w:rsidR="00391E85" w:rsidRPr="00F477AF" w:rsidRDefault="00B57EBC" w:rsidP="006C755F">
            <w:pPr>
              <w:pStyle w:val="TAL"/>
              <w:rPr>
                <w:ins w:id="155" w:author="Sapan (1402)" w:date="2023-02-15T01:39:00Z"/>
              </w:rPr>
            </w:pPr>
            <w:ins w:id="156" w:author="Sapan (0103)" w:date="2023-03-01T17:17:00Z">
              <w:r>
                <w:t>T-</w:t>
              </w:r>
            </w:ins>
            <w:ins w:id="157" w:author="Sapan (1402)" w:date="2023-02-15T01:39:00Z">
              <w:r w:rsidR="00391E85">
                <w:t xml:space="preserve">EAS </w:t>
              </w:r>
            </w:ins>
            <w:ins w:id="158" w:author="Sapan (0103)" w:date="2023-03-01T17:17:00Z">
              <w:r>
                <w:t>Endpoint</w:t>
              </w:r>
            </w:ins>
          </w:p>
        </w:tc>
        <w:tc>
          <w:tcPr>
            <w:tcW w:w="1463" w:type="dxa"/>
            <w:tcBorders>
              <w:top w:val="single" w:sz="4" w:space="0" w:color="000000"/>
              <w:left w:val="single" w:sz="4" w:space="0" w:color="000000"/>
              <w:bottom w:val="single" w:sz="4" w:space="0" w:color="000000"/>
            </w:tcBorders>
            <w:shd w:val="clear" w:color="auto" w:fill="auto"/>
          </w:tcPr>
          <w:p w14:paraId="56693E05" w14:textId="77777777" w:rsidR="00391E85" w:rsidRPr="00F477AF" w:rsidRDefault="00391E85" w:rsidP="006C755F">
            <w:pPr>
              <w:pStyle w:val="TAC"/>
              <w:rPr>
                <w:ins w:id="159" w:author="Sapan (1402)" w:date="2023-02-15T01:39:00Z"/>
              </w:rPr>
            </w:pPr>
            <w:ins w:id="160" w:author="Sapan (1402)" w:date="2023-02-15T01:39:00Z">
              <w:r>
                <w:t>O</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1E7D2DAB" w14:textId="466ADB21" w:rsidR="00391E85" w:rsidRPr="00F477AF" w:rsidRDefault="00B57EBC" w:rsidP="00B57EBC">
            <w:pPr>
              <w:pStyle w:val="TAL"/>
              <w:rPr>
                <w:ins w:id="161" w:author="Sapan (1402)" w:date="2023-02-15T01:39:00Z"/>
              </w:rPr>
            </w:pPr>
            <w:ins w:id="162" w:author="Sapan (0103)" w:date="2023-03-01T17:17:00Z">
              <w:r>
                <w:t>The endpoint of the selected T-EAS</w:t>
              </w:r>
            </w:ins>
            <w:ins w:id="163" w:author="Sapan (1402)" w:date="2023-02-15T01:39:00Z">
              <w:r w:rsidR="00391E85">
                <w:t xml:space="preserve"> </w:t>
              </w:r>
            </w:ins>
          </w:p>
        </w:tc>
      </w:tr>
      <w:tr w:rsidR="00391E85" w:rsidRPr="00F477AF" w14:paraId="0FC8E69D" w14:textId="77777777" w:rsidTr="006C755F">
        <w:trPr>
          <w:jc w:val="center"/>
          <w:ins w:id="164" w:author="Sapan (1402)" w:date="2023-02-15T01:40:00Z"/>
        </w:trPr>
        <w:tc>
          <w:tcPr>
            <w:tcW w:w="2926" w:type="dxa"/>
            <w:tcBorders>
              <w:top w:val="single" w:sz="4" w:space="0" w:color="000000"/>
              <w:left w:val="single" w:sz="4" w:space="0" w:color="000000"/>
              <w:bottom w:val="single" w:sz="4" w:space="0" w:color="000000"/>
            </w:tcBorders>
            <w:shd w:val="clear" w:color="auto" w:fill="auto"/>
          </w:tcPr>
          <w:p w14:paraId="0A33FC8A" w14:textId="5781CE1C" w:rsidR="00391E85" w:rsidRDefault="00391E85" w:rsidP="006C755F">
            <w:pPr>
              <w:pStyle w:val="TAL"/>
              <w:rPr>
                <w:ins w:id="165" w:author="Sapan (1402)" w:date="2023-02-15T01:40:00Z"/>
              </w:rPr>
            </w:pPr>
            <w:bookmarkStart w:id="166" w:name="_Hlk119580322"/>
            <w:ins w:id="167" w:author="Sapan (1402)" w:date="2023-02-15T01:41:00Z">
              <w:r>
                <w:t>ACR scenario selection request</w:t>
              </w:r>
            </w:ins>
            <w:bookmarkEnd w:id="166"/>
          </w:p>
        </w:tc>
        <w:tc>
          <w:tcPr>
            <w:tcW w:w="1463" w:type="dxa"/>
            <w:tcBorders>
              <w:top w:val="single" w:sz="4" w:space="0" w:color="000000"/>
              <w:left w:val="single" w:sz="4" w:space="0" w:color="000000"/>
              <w:bottom w:val="single" w:sz="4" w:space="0" w:color="000000"/>
            </w:tcBorders>
            <w:shd w:val="clear" w:color="auto" w:fill="auto"/>
          </w:tcPr>
          <w:p w14:paraId="076BEED0" w14:textId="77777777" w:rsidR="00391E85" w:rsidRDefault="00391E85" w:rsidP="006C755F">
            <w:pPr>
              <w:pStyle w:val="TAC"/>
              <w:rPr>
                <w:ins w:id="168" w:author="Sapan (1402)" w:date="2023-02-15T01:40:00Z"/>
              </w:rPr>
            </w:pPr>
            <w:ins w:id="169" w:author="Sapan (1402)" w:date="2023-02-15T01:41:00Z">
              <w:r>
                <w:t>O</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52B54946" w14:textId="77777777" w:rsidR="00391E85" w:rsidRDefault="00391E85" w:rsidP="006C755F">
            <w:pPr>
              <w:pStyle w:val="TAL"/>
              <w:rPr>
                <w:ins w:id="170" w:author="Sapan (1402)" w:date="2023-02-15T01:40:00Z"/>
              </w:rPr>
            </w:pPr>
            <w:ins w:id="171" w:author="Sapan (1402)" w:date="2023-02-15T01:41:00Z">
              <w:r>
                <w:t>Indicates T-EES to select the ACR scenario.</w:t>
              </w:r>
            </w:ins>
          </w:p>
        </w:tc>
      </w:tr>
    </w:tbl>
    <w:p w14:paraId="2943C2E5" w14:textId="77777777" w:rsidR="00391E85" w:rsidRPr="00F477AF" w:rsidRDefault="00391E85" w:rsidP="00391E85"/>
    <w:p w14:paraId="386289F6" w14:textId="77777777" w:rsidR="00436B1E" w:rsidRPr="00F477AF" w:rsidRDefault="00436B1E" w:rsidP="00436B1E">
      <w:pPr>
        <w:pStyle w:val="Heading4"/>
        <w:rPr>
          <w:rFonts w:cs="Arial"/>
        </w:rPr>
      </w:pPr>
      <w:r w:rsidRPr="00F477AF">
        <w:rPr>
          <w:rFonts w:cs="Arial"/>
        </w:rPr>
        <w:t>8.9.3.5</w:t>
      </w:r>
      <w:r w:rsidRPr="00F477AF">
        <w:rPr>
          <w:rFonts w:cs="Arial"/>
        </w:rPr>
        <w:tab/>
        <w:t>EEC Context Push response</w:t>
      </w:r>
      <w:bookmarkEnd w:id="153"/>
    </w:p>
    <w:p w14:paraId="37537CBB" w14:textId="77777777" w:rsidR="00436B1E" w:rsidRPr="00F477AF" w:rsidRDefault="00436B1E" w:rsidP="00436B1E">
      <w:pPr>
        <w:rPr>
          <w:lang w:eastAsia="ko-KR"/>
        </w:rPr>
      </w:pPr>
      <w:r w:rsidRPr="00F477AF">
        <w:t>Table 8.9.3.5-1 describes information elements in the EEC Context Push request between two EES</w:t>
      </w:r>
      <w:r w:rsidRPr="00F477AF">
        <w:rPr>
          <w:lang w:eastAsia="ko-KR"/>
        </w:rPr>
        <w:t xml:space="preserve">. </w:t>
      </w:r>
    </w:p>
    <w:p w14:paraId="18E4EE06" w14:textId="77777777" w:rsidR="00436B1E" w:rsidRPr="00F477AF" w:rsidRDefault="00436B1E" w:rsidP="00436B1E">
      <w:pPr>
        <w:pStyle w:val="TH"/>
        <w:rPr>
          <w:rFonts w:cs="Arial"/>
        </w:rPr>
      </w:pPr>
      <w:r w:rsidRPr="00F477AF">
        <w:rPr>
          <w:rFonts w:cs="Arial"/>
        </w:rPr>
        <w:lastRenderedPageBreak/>
        <w:t>Table 8.9.3.5-1: EEC Context Push response</w:t>
      </w:r>
    </w:p>
    <w:tbl>
      <w:tblPr>
        <w:tblW w:w="8640" w:type="dxa"/>
        <w:jc w:val="center"/>
        <w:tblLayout w:type="fixed"/>
        <w:tblLook w:val="0000" w:firstRow="0" w:lastRow="0" w:firstColumn="0" w:lastColumn="0" w:noHBand="0" w:noVBand="0"/>
      </w:tblPr>
      <w:tblGrid>
        <w:gridCol w:w="2880"/>
        <w:gridCol w:w="1440"/>
        <w:gridCol w:w="4320"/>
      </w:tblGrid>
      <w:tr w:rsidR="00436B1E" w:rsidRPr="00F477AF" w14:paraId="40AEB26B" w14:textId="77777777" w:rsidTr="00325387">
        <w:trPr>
          <w:jc w:val="center"/>
        </w:trPr>
        <w:tc>
          <w:tcPr>
            <w:tcW w:w="2880" w:type="dxa"/>
            <w:tcBorders>
              <w:top w:val="single" w:sz="4" w:space="0" w:color="000000"/>
              <w:left w:val="single" w:sz="4" w:space="0" w:color="000000"/>
              <w:bottom w:val="single" w:sz="4" w:space="0" w:color="000000"/>
            </w:tcBorders>
            <w:shd w:val="clear" w:color="auto" w:fill="auto"/>
          </w:tcPr>
          <w:p w14:paraId="218C18B9" w14:textId="77777777" w:rsidR="00436B1E" w:rsidRPr="00F477AF" w:rsidRDefault="00436B1E" w:rsidP="00325387">
            <w:pPr>
              <w:pStyle w:val="TAH"/>
              <w:rPr>
                <w:rFonts w:cs="Arial"/>
              </w:rPr>
            </w:pPr>
            <w:r w:rsidRPr="00F477AF">
              <w:rPr>
                <w:rFonts w:cs="Arial"/>
              </w:rPr>
              <w:t>Information element</w:t>
            </w:r>
          </w:p>
        </w:tc>
        <w:tc>
          <w:tcPr>
            <w:tcW w:w="1440" w:type="dxa"/>
            <w:tcBorders>
              <w:top w:val="single" w:sz="4" w:space="0" w:color="000000"/>
              <w:left w:val="single" w:sz="4" w:space="0" w:color="000000"/>
              <w:bottom w:val="single" w:sz="4" w:space="0" w:color="000000"/>
            </w:tcBorders>
            <w:shd w:val="clear" w:color="auto" w:fill="auto"/>
          </w:tcPr>
          <w:p w14:paraId="169D420F" w14:textId="77777777" w:rsidR="00436B1E" w:rsidRPr="00F477AF" w:rsidRDefault="00436B1E" w:rsidP="00325387">
            <w:pPr>
              <w:pStyle w:val="TAH"/>
              <w:rPr>
                <w:rFonts w:cs="Arial"/>
              </w:rPr>
            </w:pPr>
            <w:r w:rsidRPr="00F477AF">
              <w:rPr>
                <w:rFonts w:cs="Arial"/>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BEC8D" w14:textId="77777777" w:rsidR="00436B1E" w:rsidRPr="00F477AF" w:rsidRDefault="00436B1E" w:rsidP="00325387">
            <w:pPr>
              <w:pStyle w:val="TAH"/>
              <w:rPr>
                <w:rFonts w:cs="Arial"/>
              </w:rPr>
            </w:pPr>
            <w:r w:rsidRPr="00F477AF">
              <w:rPr>
                <w:rFonts w:cs="Arial"/>
              </w:rPr>
              <w:t>Description</w:t>
            </w:r>
          </w:p>
        </w:tc>
      </w:tr>
      <w:tr w:rsidR="00436B1E" w:rsidRPr="00F477AF" w:rsidDel="00901594" w14:paraId="09AB09E3" w14:textId="77777777" w:rsidTr="00325387">
        <w:trPr>
          <w:jc w:val="center"/>
          <w:del w:id="172" w:author="Sapan (1402)" w:date="2023-02-15T01:35:00Z"/>
        </w:trPr>
        <w:tc>
          <w:tcPr>
            <w:tcW w:w="2880" w:type="dxa"/>
            <w:tcBorders>
              <w:top w:val="single" w:sz="4" w:space="0" w:color="000000"/>
              <w:left w:val="single" w:sz="4" w:space="0" w:color="000000"/>
              <w:bottom w:val="single" w:sz="4" w:space="0" w:color="000000"/>
            </w:tcBorders>
            <w:shd w:val="clear" w:color="auto" w:fill="auto"/>
          </w:tcPr>
          <w:p w14:paraId="08FF7A82" w14:textId="77777777" w:rsidR="00436B1E" w:rsidRPr="00F477AF" w:rsidDel="00901594" w:rsidRDefault="00436B1E" w:rsidP="00325387">
            <w:pPr>
              <w:pStyle w:val="TAL"/>
              <w:rPr>
                <w:del w:id="173" w:author="Sapan (1402)" w:date="2023-02-15T01:35:00Z"/>
                <w:rFonts w:cs="Arial"/>
              </w:rPr>
            </w:pPr>
            <w:del w:id="174" w:author="Sapan (1402)" w:date="2023-02-15T01:35:00Z">
              <w:r w:rsidRPr="00A24506" w:rsidDel="00901594">
                <w:delText>&gt; registration ID (</w:delText>
              </w:r>
              <w:r w:rsidDel="00901594">
                <w:delText>see </w:delText>
              </w:r>
              <w:r w:rsidRPr="00A24506" w:rsidDel="00901594">
                <w:delText>NOTE)</w:delText>
              </w:r>
            </w:del>
          </w:p>
        </w:tc>
        <w:tc>
          <w:tcPr>
            <w:tcW w:w="1440" w:type="dxa"/>
            <w:tcBorders>
              <w:top w:val="single" w:sz="4" w:space="0" w:color="000000"/>
              <w:left w:val="single" w:sz="4" w:space="0" w:color="000000"/>
              <w:bottom w:val="single" w:sz="4" w:space="0" w:color="000000"/>
            </w:tcBorders>
            <w:shd w:val="clear" w:color="auto" w:fill="auto"/>
          </w:tcPr>
          <w:p w14:paraId="4C0B7337" w14:textId="77777777" w:rsidR="00436B1E" w:rsidRPr="00F477AF" w:rsidDel="00901594" w:rsidRDefault="00436B1E" w:rsidP="00325387">
            <w:pPr>
              <w:pStyle w:val="TAC"/>
              <w:rPr>
                <w:del w:id="175" w:author="Sapan (1402)" w:date="2023-02-15T01:35:00Z"/>
                <w:rFonts w:cs="Arial"/>
              </w:rPr>
            </w:pPr>
            <w:del w:id="176" w:author="Sapan (1402)" w:date="2023-02-15T01:35:00Z">
              <w:r w:rsidRPr="00A24506" w:rsidDel="00901594">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4FE257" w14:textId="77777777" w:rsidR="00436B1E" w:rsidRPr="00F477AF" w:rsidDel="00901594" w:rsidRDefault="00436B1E" w:rsidP="00325387">
            <w:pPr>
              <w:pStyle w:val="TAL"/>
              <w:rPr>
                <w:del w:id="177" w:author="Sapan (1402)" w:date="2023-02-15T01:35:00Z"/>
                <w:rFonts w:cs="Arial"/>
              </w:rPr>
            </w:pPr>
            <w:del w:id="178" w:author="Sapan (1402)" w:date="2023-02-15T01:35:00Z">
              <w:r w:rsidRPr="00A24506" w:rsidDel="00901594">
                <w:delText>Identifier of the registration for the EEC</w:delText>
              </w:r>
            </w:del>
          </w:p>
        </w:tc>
      </w:tr>
      <w:tr w:rsidR="00436B1E" w:rsidRPr="00F477AF" w:rsidDel="00901594" w14:paraId="37BE19D7" w14:textId="77777777" w:rsidTr="00325387">
        <w:trPr>
          <w:jc w:val="center"/>
          <w:del w:id="179" w:author="Sapan (1402)" w:date="2023-02-15T01:35:00Z"/>
        </w:trPr>
        <w:tc>
          <w:tcPr>
            <w:tcW w:w="2880" w:type="dxa"/>
            <w:tcBorders>
              <w:top w:val="single" w:sz="4" w:space="0" w:color="000000"/>
              <w:left w:val="single" w:sz="4" w:space="0" w:color="000000"/>
              <w:bottom w:val="single" w:sz="4" w:space="0" w:color="000000"/>
            </w:tcBorders>
            <w:shd w:val="clear" w:color="auto" w:fill="auto"/>
          </w:tcPr>
          <w:p w14:paraId="01A6FAB2" w14:textId="77777777" w:rsidR="00436B1E" w:rsidRPr="00F477AF" w:rsidDel="00901594" w:rsidRDefault="00436B1E" w:rsidP="00325387">
            <w:pPr>
              <w:pStyle w:val="TAL"/>
              <w:rPr>
                <w:del w:id="180" w:author="Sapan (1402)" w:date="2023-02-15T01:35:00Z"/>
                <w:rFonts w:cs="Arial"/>
              </w:rPr>
            </w:pPr>
            <w:del w:id="181" w:author="Sapan (1402)" w:date="2023-02-15T01:35:00Z">
              <w:r w:rsidRPr="00A24506" w:rsidDel="00901594">
                <w:delText>&gt; expiration time (</w:delText>
              </w:r>
              <w:r w:rsidDel="00901594">
                <w:delText>see </w:delText>
              </w:r>
              <w:r w:rsidRPr="00A24506" w:rsidDel="00901594">
                <w:delText>NOTE)</w:delText>
              </w:r>
            </w:del>
          </w:p>
        </w:tc>
        <w:tc>
          <w:tcPr>
            <w:tcW w:w="1440" w:type="dxa"/>
            <w:tcBorders>
              <w:top w:val="single" w:sz="4" w:space="0" w:color="000000"/>
              <w:left w:val="single" w:sz="4" w:space="0" w:color="000000"/>
              <w:bottom w:val="single" w:sz="4" w:space="0" w:color="000000"/>
            </w:tcBorders>
            <w:shd w:val="clear" w:color="auto" w:fill="auto"/>
          </w:tcPr>
          <w:p w14:paraId="7DEC3F19" w14:textId="77777777" w:rsidR="00436B1E" w:rsidRPr="00F477AF" w:rsidDel="00901594" w:rsidRDefault="00436B1E" w:rsidP="00325387">
            <w:pPr>
              <w:pStyle w:val="TAC"/>
              <w:rPr>
                <w:del w:id="182" w:author="Sapan (1402)" w:date="2023-02-15T01:35:00Z"/>
                <w:rFonts w:cs="Arial"/>
              </w:rPr>
            </w:pPr>
            <w:del w:id="183" w:author="Sapan (1402)" w:date="2023-02-15T01:35:00Z">
              <w:r w:rsidRPr="00A24506" w:rsidDel="00901594">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DAA60" w14:textId="77777777" w:rsidR="00436B1E" w:rsidRPr="00F477AF" w:rsidDel="00901594" w:rsidRDefault="00436B1E" w:rsidP="00325387">
            <w:pPr>
              <w:pStyle w:val="TAL"/>
              <w:rPr>
                <w:del w:id="184" w:author="Sapan (1402)" w:date="2023-02-15T01:35:00Z"/>
                <w:rFonts w:cs="Arial"/>
              </w:rPr>
            </w:pPr>
            <w:del w:id="185" w:author="Sapan (1402)" w:date="2023-02-15T01:35:00Z">
              <w:r w:rsidRPr="00A24506" w:rsidDel="00901594">
                <w:delText xml:space="preserve">Indicates the expiration time of the EEC registration. </w:delText>
              </w:r>
            </w:del>
          </w:p>
        </w:tc>
      </w:tr>
      <w:tr w:rsidR="00436B1E" w:rsidRPr="00F477AF" w14:paraId="5109BEF4" w14:textId="77777777" w:rsidTr="00325387">
        <w:trPr>
          <w:jc w:val="center"/>
        </w:trPr>
        <w:tc>
          <w:tcPr>
            <w:tcW w:w="2880" w:type="dxa"/>
            <w:tcBorders>
              <w:top w:val="single" w:sz="4" w:space="0" w:color="000000"/>
              <w:left w:val="single" w:sz="4" w:space="0" w:color="000000"/>
              <w:bottom w:val="single" w:sz="4" w:space="0" w:color="000000"/>
            </w:tcBorders>
            <w:shd w:val="clear" w:color="auto" w:fill="auto"/>
          </w:tcPr>
          <w:p w14:paraId="12F2156A" w14:textId="77777777" w:rsidR="00436B1E" w:rsidRPr="00F477AF" w:rsidRDefault="00436B1E" w:rsidP="00325387">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6C2C41D9" w14:textId="77777777" w:rsidR="00436B1E" w:rsidRPr="00F477AF" w:rsidRDefault="00436B1E" w:rsidP="003253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70077" w14:textId="77777777" w:rsidR="00436B1E" w:rsidRPr="00F477AF" w:rsidRDefault="00436B1E" w:rsidP="00325387">
            <w:pPr>
              <w:pStyle w:val="TAL"/>
            </w:pPr>
            <w:r w:rsidRPr="00F477AF">
              <w:t>Indicates that the request was successful.</w:t>
            </w:r>
          </w:p>
        </w:tc>
      </w:tr>
      <w:tr w:rsidR="00436B1E" w:rsidRPr="00F477AF" w14:paraId="4A70E490" w14:textId="77777777" w:rsidTr="00325387">
        <w:trPr>
          <w:jc w:val="center"/>
          <w:ins w:id="186" w:author="Sapan (1402)" w:date="2023-02-15T01:35:00Z"/>
        </w:trPr>
        <w:tc>
          <w:tcPr>
            <w:tcW w:w="2880" w:type="dxa"/>
            <w:tcBorders>
              <w:top w:val="single" w:sz="4" w:space="0" w:color="000000"/>
              <w:left w:val="single" w:sz="4" w:space="0" w:color="000000"/>
              <w:bottom w:val="single" w:sz="4" w:space="0" w:color="000000"/>
            </w:tcBorders>
            <w:shd w:val="clear" w:color="auto" w:fill="auto"/>
          </w:tcPr>
          <w:p w14:paraId="7DEF7BDE" w14:textId="77777777" w:rsidR="00436B1E" w:rsidRPr="00F477AF" w:rsidRDefault="00436B1E" w:rsidP="00325387">
            <w:pPr>
              <w:pStyle w:val="TAL"/>
              <w:rPr>
                <w:ins w:id="187" w:author="Sapan (1402)" w:date="2023-02-15T01:35:00Z"/>
              </w:rPr>
            </w:pPr>
            <w:ins w:id="188" w:author="Sapan (1402)" w:date="2023-02-15T01:35:00Z">
              <w:r w:rsidRPr="00A24506">
                <w:t>&gt; registration ID (</w:t>
              </w:r>
              <w:r>
                <w:t>see </w:t>
              </w:r>
              <w:r w:rsidRPr="00A24506">
                <w:t>NOTE</w:t>
              </w:r>
            </w:ins>
            <w:ins w:id="189" w:author="Sapan (1402)" w:date="2023-02-15T01:42:00Z">
              <w:r>
                <w:t xml:space="preserve"> 1</w:t>
              </w:r>
            </w:ins>
            <w:ins w:id="190" w:author="Sapan (1402)" w:date="2023-02-15T01:35:00Z">
              <w:r w:rsidRPr="00A24506">
                <w:t>)</w:t>
              </w:r>
            </w:ins>
          </w:p>
        </w:tc>
        <w:tc>
          <w:tcPr>
            <w:tcW w:w="1440" w:type="dxa"/>
            <w:tcBorders>
              <w:top w:val="single" w:sz="4" w:space="0" w:color="000000"/>
              <w:left w:val="single" w:sz="4" w:space="0" w:color="000000"/>
              <w:bottom w:val="single" w:sz="4" w:space="0" w:color="000000"/>
            </w:tcBorders>
            <w:shd w:val="clear" w:color="auto" w:fill="auto"/>
          </w:tcPr>
          <w:p w14:paraId="676FDCB2" w14:textId="77777777" w:rsidR="00436B1E" w:rsidRPr="00F477AF" w:rsidRDefault="00436B1E" w:rsidP="00325387">
            <w:pPr>
              <w:pStyle w:val="TAC"/>
              <w:rPr>
                <w:ins w:id="191" w:author="Sapan (1402)" w:date="2023-02-15T01:35:00Z"/>
              </w:rPr>
            </w:pPr>
            <w:ins w:id="192" w:author="Sapan (1402)" w:date="2023-02-15T01:35:00Z">
              <w:r w:rsidRPr="00A24506">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728BFA" w14:textId="77777777" w:rsidR="00436B1E" w:rsidRPr="00F477AF" w:rsidRDefault="00436B1E" w:rsidP="00325387">
            <w:pPr>
              <w:pStyle w:val="TAL"/>
              <w:rPr>
                <w:ins w:id="193" w:author="Sapan (1402)" w:date="2023-02-15T01:35:00Z"/>
              </w:rPr>
            </w:pPr>
            <w:ins w:id="194" w:author="Sapan (1402)" w:date="2023-02-15T01:35:00Z">
              <w:r w:rsidRPr="00A24506">
                <w:t>Identifier of the registration for the EEC</w:t>
              </w:r>
            </w:ins>
          </w:p>
        </w:tc>
      </w:tr>
      <w:tr w:rsidR="00436B1E" w:rsidRPr="00F477AF" w14:paraId="24E58EB2" w14:textId="77777777" w:rsidTr="00325387">
        <w:trPr>
          <w:jc w:val="center"/>
          <w:ins w:id="195" w:author="Sapan (1402)" w:date="2023-02-15T01:35:00Z"/>
        </w:trPr>
        <w:tc>
          <w:tcPr>
            <w:tcW w:w="2880" w:type="dxa"/>
            <w:tcBorders>
              <w:top w:val="single" w:sz="4" w:space="0" w:color="000000"/>
              <w:left w:val="single" w:sz="4" w:space="0" w:color="000000"/>
              <w:bottom w:val="single" w:sz="4" w:space="0" w:color="000000"/>
            </w:tcBorders>
            <w:shd w:val="clear" w:color="auto" w:fill="auto"/>
          </w:tcPr>
          <w:p w14:paraId="67FD53FB" w14:textId="77777777" w:rsidR="00436B1E" w:rsidRPr="00F477AF" w:rsidRDefault="00436B1E" w:rsidP="00325387">
            <w:pPr>
              <w:pStyle w:val="TAL"/>
              <w:rPr>
                <w:ins w:id="196" w:author="Sapan (1402)" w:date="2023-02-15T01:35:00Z"/>
              </w:rPr>
            </w:pPr>
            <w:ins w:id="197" w:author="Sapan (1402)" w:date="2023-02-15T01:35:00Z">
              <w:r w:rsidRPr="00A24506">
                <w:t>&gt; expiration time (</w:t>
              </w:r>
              <w:r>
                <w:t>see </w:t>
              </w:r>
              <w:r w:rsidRPr="00A24506">
                <w:t>NOTE</w:t>
              </w:r>
            </w:ins>
            <w:ins w:id="198" w:author="Sapan (1402)" w:date="2023-02-15T01:42:00Z">
              <w:r>
                <w:t xml:space="preserve"> 1</w:t>
              </w:r>
            </w:ins>
            <w:ins w:id="199" w:author="Sapan (1402)" w:date="2023-02-15T01:35:00Z">
              <w:r w:rsidRPr="00A24506">
                <w:t>)</w:t>
              </w:r>
            </w:ins>
          </w:p>
        </w:tc>
        <w:tc>
          <w:tcPr>
            <w:tcW w:w="1440" w:type="dxa"/>
            <w:tcBorders>
              <w:top w:val="single" w:sz="4" w:space="0" w:color="000000"/>
              <w:left w:val="single" w:sz="4" w:space="0" w:color="000000"/>
              <w:bottom w:val="single" w:sz="4" w:space="0" w:color="000000"/>
            </w:tcBorders>
            <w:shd w:val="clear" w:color="auto" w:fill="auto"/>
          </w:tcPr>
          <w:p w14:paraId="7C8BC50F" w14:textId="77777777" w:rsidR="00436B1E" w:rsidRPr="00F477AF" w:rsidRDefault="00436B1E" w:rsidP="00325387">
            <w:pPr>
              <w:pStyle w:val="TAC"/>
              <w:rPr>
                <w:ins w:id="200" w:author="Sapan (1402)" w:date="2023-02-15T01:35:00Z"/>
              </w:rPr>
            </w:pPr>
            <w:ins w:id="201" w:author="Sapan (1402)" w:date="2023-02-15T01:35:00Z">
              <w:r w:rsidRPr="00A24506">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3BA7A" w14:textId="77777777" w:rsidR="00436B1E" w:rsidRPr="00F477AF" w:rsidRDefault="00436B1E" w:rsidP="00325387">
            <w:pPr>
              <w:pStyle w:val="TAL"/>
              <w:rPr>
                <w:ins w:id="202" w:author="Sapan (1402)" w:date="2023-02-15T01:35:00Z"/>
              </w:rPr>
            </w:pPr>
            <w:ins w:id="203" w:author="Sapan (1402)" w:date="2023-02-15T01:35:00Z">
              <w:r w:rsidRPr="00A24506">
                <w:t xml:space="preserve">Indicates the expiration time of the EEC registration. </w:t>
              </w:r>
            </w:ins>
          </w:p>
        </w:tc>
      </w:tr>
      <w:tr w:rsidR="00436B1E" w:rsidRPr="00F477AF" w14:paraId="2AD43EAD" w14:textId="77777777" w:rsidTr="00325387">
        <w:trPr>
          <w:jc w:val="center"/>
          <w:ins w:id="204" w:author="Sapan (1402)" w:date="2023-02-15T01:42:00Z"/>
        </w:trPr>
        <w:tc>
          <w:tcPr>
            <w:tcW w:w="2880" w:type="dxa"/>
            <w:tcBorders>
              <w:top w:val="single" w:sz="4" w:space="0" w:color="000000"/>
              <w:left w:val="single" w:sz="4" w:space="0" w:color="000000"/>
              <w:bottom w:val="single" w:sz="4" w:space="0" w:color="000000"/>
            </w:tcBorders>
            <w:shd w:val="clear" w:color="auto" w:fill="auto"/>
          </w:tcPr>
          <w:p w14:paraId="15A01B3B" w14:textId="35B0F761" w:rsidR="00436B1E" w:rsidRPr="00A24506" w:rsidRDefault="00436B1E" w:rsidP="00325387">
            <w:pPr>
              <w:pStyle w:val="TAL"/>
              <w:rPr>
                <w:ins w:id="205" w:author="Sapan (1402)" w:date="2023-02-15T01:42:00Z"/>
              </w:rPr>
            </w:pPr>
            <w:ins w:id="206" w:author="Sapan (1402)" w:date="2023-02-15T01:42:00Z">
              <w:r>
                <w:t xml:space="preserve">&gt; Selected ACR scenario list </w:t>
              </w:r>
            </w:ins>
          </w:p>
        </w:tc>
        <w:tc>
          <w:tcPr>
            <w:tcW w:w="1440" w:type="dxa"/>
            <w:tcBorders>
              <w:top w:val="single" w:sz="4" w:space="0" w:color="000000"/>
              <w:left w:val="single" w:sz="4" w:space="0" w:color="000000"/>
              <w:bottom w:val="single" w:sz="4" w:space="0" w:color="000000"/>
            </w:tcBorders>
            <w:shd w:val="clear" w:color="auto" w:fill="auto"/>
          </w:tcPr>
          <w:p w14:paraId="3A4174BC" w14:textId="77777777" w:rsidR="00436B1E" w:rsidRPr="00A24506" w:rsidRDefault="00436B1E" w:rsidP="00325387">
            <w:pPr>
              <w:pStyle w:val="TAC"/>
              <w:rPr>
                <w:ins w:id="207" w:author="Sapan (1402)" w:date="2023-02-15T01:42:00Z"/>
              </w:rPr>
            </w:pPr>
            <w:ins w:id="208" w:author="Sapan (1402)" w:date="2023-02-15T01: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82304" w14:textId="77777777" w:rsidR="00436B1E" w:rsidRPr="00A24506" w:rsidRDefault="00436B1E" w:rsidP="00325387">
            <w:pPr>
              <w:pStyle w:val="TAL"/>
              <w:rPr>
                <w:ins w:id="209" w:author="Sapan (1402)" w:date="2023-02-15T01:42:00Z"/>
              </w:rPr>
            </w:pPr>
            <w:ins w:id="210" w:author="Sapan (1402)" w:date="2023-02-15T01:42:00Z">
              <w:r>
                <w:t>The list of ACR scenarios selected by the T-EES</w:t>
              </w:r>
            </w:ins>
          </w:p>
        </w:tc>
      </w:tr>
      <w:tr w:rsidR="00436B1E" w:rsidRPr="00F477AF" w14:paraId="79A0277F" w14:textId="77777777" w:rsidTr="00325387">
        <w:trPr>
          <w:jc w:val="center"/>
        </w:trPr>
        <w:tc>
          <w:tcPr>
            <w:tcW w:w="2880" w:type="dxa"/>
            <w:tcBorders>
              <w:top w:val="single" w:sz="4" w:space="0" w:color="000000"/>
              <w:left w:val="single" w:sz="4" w:space="0" w:color="000000"/>
              <w:bottom w:val="single" w:sz="4" w:space="0" w:color="000000"/>
            </w:tcBorders>
            <w:shd w:val="clear" w:color="auto" w:fill="auto"/>
          </w:tcPr>
          <w:p w14:paraId="2B752DD1" w14:textId="77777777" w:rsidR="00436B1E" w:rsidRPr="00F477AF" w:rsidRDefault="00436B1E" w:rsidP="00325387">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496B82E4" w14:textId="77777777" w:rsidR="00436B1E" w:rsidRPr="00F477AF" w:rsidRDefault="00436B1E" w:rsidP="003253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89481C" w14:textId="77777777" w:rsidR="00436B1E" w:rsidRPr="00F477AF" w:rsidRDefault="00436B1E" w:rsidP="00325387">
            <w:pPr>
              <w:pStyle w:val="TAL"/>
            </w:pPr>
            <w:r w:rsidRPr="00F477AF">
              <w:t>Indicates that the request failed.</w:t>
            </w:r>
          </w:p>
        </w:tc>
      </w:tr>
      <w:tr w:rsidR="00436B1E" w:rsidRPr="00F477AF" w14:paraId="4645E56A" w14:textId="77777777" w:rsidTr="00325387">
        <w:trPr>
          <w:jc w:val="center"/>
        </w:trPr>
        <w:tc>
          <w:tcPr>
            <w:tcW w:w="2880" w:type="dxa"/>
            <w:tcBorders>
              <w:top w:val="single" w:sz="4" w:space="0" w:color="000000"/>
              <w:left w:val="single" w:sz="4" w:space="0" w:color="000000"/>
              <w:bottom w:val="single" w:sz="4" w:space="0" w:color="000000"/>
            </w:tcBorders>
            <w:shd w:val="clear" w:color="auto" w:fill="auto"/>
          </w:tcPr>
          <w:p w14:paraId="10181E5D" w14:textId="77777777" w:rsidR="00436B1E" w:rsidRPr="00F477AF" w:rsidRDefault="00436B1E" w:rsidP="00325387">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08518691" w14:textId="77777777" w:rsidR="00436B1E" w:rsidRPr="00F477AF" w:rsidRDefault="00436B1E" w:rsidP="0032538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425AB" w14:textId="77777777" w:rsidR="00436B1E" w:rsidRPr="00F477AF" w:rsidRDefault="00436B1E" w:rsidP="00325387">
            <w:pPr>
              <w:pStyle w:val="TAL"/>
            </w:pPr>
            <w:r w:rsidRPr="00F477AF">
              <w:t>Indicates the cause of request failure, mandatory if the request failed.</w:t>
            </w:r>
          </w:p>
        </w:tc>
      </w:tr>
      <w:tr w:rsidR="00436B1E" w:rsidRPr="00F477AF" w14:paraId="11CDD368" w14:textId="77777777" w:rsidTr="0032538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610A1D" w14:textId="48F017C7" w:rsidR="00436B1E" w:rsidRPr="00F477AF" w:rsidRDefault="00436B1E" w:rsidP="00325387">
            <w:pPr>
              <w:pStyle w:val="TAL"/>
            </w:pPr>
            <w:r w:rsidRPr="00462C90">
              <w:t>NOTE:</w:t>
            </w:r>
            <w:r w:rsidRPr="00462C90">
              <w:tab/>
              <w:t>This IE shall be included if implicit registration is performed by T-EES.</w:t>
            </w:r>
          </w:p>
        </w:tc>
      </w:tr>
    </w:tbl>
    <w:p w14:paraId="2033F13C" w14:textId="77777777" w:rsidR="00436B1E" w:rsidRDefault="00436B1E" w:rsidP="00436B1E">
      <w:pPr>
        <w:rPr>
          <w:noProof/>
        </w:rPr>
      </w:pPr>
    </w:p>
    <w:p w14:paraId="03BA43F9" w14:textId="77777777" w:rsidR="00436B1E" w:rsidRPr="00F477AF" w:rsidRDefault="00436B1E" w:rsidP="00436B1E"/>
    <w:p w14:paraId="70744077" w14:textId="25690D65" w:rsidR="00920253" w:rsidRPr="00F477AF" w:rsidRDefault="008803D8" w:rsidP="008803D8">
      <w:pPr>
        <w:pStyle w:val="B1"/>
        <w:ind w:firstLine="0"/>
        <w:rPr>
          <w:lang w:eastAsia="ko-KR"/>
        </w:rPr>
      </w:pPr>
      <w:ins w:id="211" w:author="Roya" w:date="2023-03-01T08:30:00Z">
        <w:r>
          <w:t xml:space="preserve"> </w:t>
        </w:r>
      </w:ins>
    </w:p>
    <w:bookmarkEnd w:id="8"/>
    <w:bookmarkEnd w:id="9"/>
    <w:bookmarkEnd w:id="10"/>
    <w:bookmarkEnd w:id="11"/>
    <w:bookmarkEnd w:id="12"/>
    <w:bookmarkEnd w:id="13"/>
    <w:bookmarkEnd w:id="16"/>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p w14:paraId="68C9CD36" w14:textId="77777777" w:rsidR="001E41F3" w:rsidRDefault="001E41F3">
      <w:pPr>
        <w:rPr>
          <w:noProof/>
        </w:rPr>
      </w:pPr>
    </w:p>
    <w:sectPr w:rsidR="001E41F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26171" w14:textId="77777777" w:rsidR="00F950C6" w:rsidRDefault="00F950C6">
      <w:r>
        <w:separator/>
      </w:r>
    </w:p>
  </w:endnote>
  <w:endnote w:type="continuationSeparator" w:id="0">
    <w:p w14:paraId="7ADF1F58" w14:textId="77777777" w:rsidR="00F950C6" w:rsidRDefault="00F95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403EC" w14:textId="77777777" w:rsidR="00F950C6" w:rsidRDefault="00F950C6">
      <w:r>
        <w:separator/>
      </w:r>
    </w:p>
  </w:footnote>
  <w:footnote w:type="continuationSeparator" w:id="0">
    <w:p w14:paraId="11358964" w14:textId="77777777" w:rsidR="00F950C6" w:rsidRDefault="00F95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253" w:rsidRDefault="00920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920253" w:rsidRDefault="009202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F40095"/>
    <w:multiLevelType w:val="hybridMultilevel"/>
    <w:tmpl w:val="4DDA3718"/>
    <w:lvl w:ilvl="0" w:tplc="73004C8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0"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2"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4"/>
  </w:num>
  <w:num w:numId="5">
    <w:abstractNumId w:val="3"/>
  </w:num>
  <w:num w:numId="6">
    <w:abstractNumId w:val="6"/>
  </w:num>
  <w:num w:numId="7">
    <w:abstractNumId w:val="11"/>
  </w:num>
  <w:num w:numId="8">
    <w:abstractNumId w:val="12"/>
  </w:num>
  <w:num w:numId="9">
    <w:abstractNumId w:val="7"/>
  </w:num>
  <w:num w:numId="10">
    <w:abstractNumId w:val="2"/>
  </w:num>
  <w:num w:numId="11">
    <w:abstractNumId w:val="1"/>
  </w:num>
  <w:num w:numId="12">
    <w:abstractNumId w:val="0"/>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SA6#53">
    <w15:presenceInfo w15:providerId="None" w15:userId="HW_SA6#53"/>
  </w15:person>
  <w15:person w15:author="Roya">
    <w15:presenceInfo w15:providerId="None" w15:userId="Roya"/>
  </w15:person>
  <w15:person w15:author="Roya_CR_rev1">
    <w15:presenceInfo w15:providerId="None" w15:userId="Roya_CR_rev1"/>
  </w15:person>
  <w15:person w15:author="Sapan (0103)">
    <w15:presenceInfo w15:providerId="None" w15:userId="Sapan (0103)"/>
  </w15:person>
  <w15:person w15:author="Sapan (1402)">
    <w15:presenceInfo w15:providerId="None" w15:userId="Sapan (1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32"/>
    <w:rsid w:val="00007360"/>
    <w:rsid w:val="00010FD6"/>
    <w:rsid w:val="00022E4A"/>
    <w:rsid w:val="000319A8"/>
    <w:rsid w:val="000378DF"/>
    <w:rsid w:val="00046D42"/>
    <w:rsid w:val="0009017A"/>
    <w:rsid w:val="000921C3"/>
    <w:rsid w:val="0009317D"/>
    <w:rsid w:val="00093973"/>
    <w:rsid w:val="000A4DA8"/>
    <w:rsid w:val="000A6394"/>
    <w:rsid w:val="000B020C"/>
    <w:rsid w:val="000B4294"/>
    <w:rsid w:val="000B4B43"/>
    <w:rsid w:val="000B7FED"/>
    <w:rsid w:val="000C038A"/>
    <w:rsid w:val="000C549A"/>
    <w:rsid w:val="000C6598"/>
    <w:rsid w:val="000D44B3"/>
    <w:rsid w:val="000E38D2"/>
    <w:rsid w:val="000F1AF4"/>
    <w:rsid w:val="000F1F67"/>
    <w:rsid w:val="000F6B6E"/>
    <w:rsid w:val="001078A0"/>
    <w:rsid w:val="0012069C"/>
    <w:rsid w:val="00134160"/>
    <w:rsid w:val="00145D43"/>
    <w:rsid w:val="00155CEA"/>
    <w:rsid w:val="0016552C"/>
    <w:rsid w:val="00170C78"/>
    <w:rsid w:val="00173A24"/>
    <w:rsid w:val="001749A1"/>
    <w:rsid w:val="001754FB"/>
    <w:rsid w:val="0018016B"/>
    <w:rsid w:val="00182A1E"/>
    <w:rsid w:val="00192C46"/>
    <w:rsid w:val="001944FE"/>
    <w:rsid w:val="001A08B3"/>
    <w:rsid w:val="001A7B60"/>
    <w:rsid w:val="001B52F0"/>
    <w:rsid w:val="001B7A65"/>
    <w:rsid w:val="001D224F"/>
    <w:rsid w:val="001D3823"/>
    <w:rsid w:val="001D5150"/>
    <w:rsid w:val="001D5B15"/>
    <w:rsid w:val="001E1394"/>
    <w:rsid w:val="001E41F3"/>
    <w:rsid w:val="001E5BE0"/>
    <w:rsid w:val="001F0C40"/>
    <w:rsid w:val="001F382C"/>
    <w:rsid w:val="001F5CE2"/>
    <w:rsid w:val="001F7EA0"/>
    <w:rsid w:val="0020272C"/>
    <w:rsid w:val="00204DF5"/>
    <w:rsid w:val="0021188B"/>
    <w:rsid w:val="00251933"/>
    <w:rsid w:val="002537BD"/>
    <w:rsid w:val="002578AA"/>
    <w:rsid w:val="0026004D"/>
    <w:rsid w:val="002625E9"/>
    <w:rsid w:val="002640DD"/>
    <w:rsid w:val="00270E29"/>
    <w:rsid w:val="0027175A"/>
    <w:rsid w:val="00271E94"/>
    <w:rsid w:val="00275D12"/>
    <w:rsid w:val="00284FEB"/>
    <w:rsid w:val="002860C4"/>
    <w:rsid w:val="00287EB0"/>
    <w:rsid w:val="0029731B"/>
    <w:rsid w:val="002A1A04"/>
    <w:rsid w:val="002A2EEC"/>
    <w:rsid w:val="002A5017"/>
    <w:rsid w:val="002A6961"/>
    <w:rsid w:val="002B5741"/>
    <w:rsid w:val="002C2339"/>
    <w:rsid w:val="002C4BA7"/>
    <w:rsid w:val="002D27A2"/>
    <w:rsid w:val="002D6150"/>
    <w:rsid w:val="002E2247"/>
    <w:rsid w:val="002E29CE"/>
    <w:rsid w:val="002E472E"/>
    <w:rsid w:val="00304D25"/>
    <w:rsid w:val="00305409"/>
    <w:rsid w:val="00305E79"/>
    <w:rsid w:val="00307EEF"/>
    <w:rsid w:val="00311456"/>
    <w:rsid w:val="00311554"/>
    <w:rsid w:val="00313B1B"/>
    <w:rsid w:val="003218A0"/>
    <w:rsid w:val="0033077F"/>
    <w:rsid w:val="00332C3E"/>
    <w:rsid w:val="003343F1"/>
    <w:rsid w:val="003410B6"/>
    <w:rsid w:val="00343B8D"/>
    <w:rsid w:val="00353E1E"/>
    <w:rsid w:val="00356E43"/>
    <w:rsid w:val="003609EF"/>
    <w:rsid w:val="0036231A"/>
    <w:rsid w:val="00374DD4"/>
    <w:rsid w:val="00385761"/>
    <w:rsid w:val="003876A2"/>
    <w:rsid w:val="00391E85"/>
    <w:rsid w:val="003A1E7E"/>
    <w:rsid w:val="003A39F0"/>
    <w:rsid w:val="003B17B6"/>
    <w:rsid w:val="003B7805"/>
    <w:rsid w:val="003D3C55"/>
    <w:rsid w:val="003E1A36"/>
    <w:rsid w:val="00401DD6"/>
    <w:rsid w:val="004038C3"/>
    <w:rsid w:val="004045C8"/>
    <w:rsid w:val="00410371"/>
    <w:rsid w:val="00415B69"/>
    <w:rsid w:val="00416399"/>
    <w:rsid w:val="0041733B"/>
    <w:rsid w:val="004242F1"/>
    <w:rsid w:val="00425708"/>
    <w:rsid w:val="00433FDD"/>
    <w:rsid w:val="00436B1E"/>
    <w:rsid w:val="004573FE"/>
    <w:rsid w:val="0047127F"/>
    <w:rsid w:val="00492801"/>
    <w:rsid w:val="00493628"/>
    <w:rsid w:val="004B0E0E"/>
    <w:rsid w:val="004B75B7"/>
    <w:rsid w:val="004C427F"/>
    <w:rsid w:val="004C6E4C"/>
    <w:rsid w:val="004F743F"/>
    <w:rsid w:val="004F7FA3"/>
    <w:rsid w:val="005063DD"/>
    <w:rsid w:val="005141D9"/>
    <w:rsid w:val="005157C1"/>
    <w:rsid w:val="0051580D"/>
    <w:rsid w:val="00517B55"/>
    <w:rsid w:val="0052435A"/>
    <w:rsid w:val="005256D4"/>
    <w:rsid w:val="005345AD"/>
    <w:rsid w:val="00536876"/>
    <w:rsid w:val="005379A6"/>
    <w:rsid w:val="00543AEE"/>
    <w:rsid w:val="00547111"/>
    <w:rsid w:val="0055622A"/>
    <w:rsid w:val="00571FDF"/>
    <w:rsid w:val="00582452"/>
    <w:rsid w:val="00584500"/>
    <w:rsid w:val="00584C65"/>
    <w:rsid w:val="00585DC4"/>
    <w:rsid w:val="00592D74"/>
    <w:rsid w:val="005942C3"/>
    <w:rsid w:val="00595B89"/>
    <w:rsid w:val="00596A91"/>
    <w:rsid w:val="005A15A3"/>
    <w:rsid w:val="005A3944"/>
    <w:rsid w:val="005A3A91"/>
    <w:rsid w:val="005B0A55"/>
    <w:rsid w:val="005B77E5"/>
    <w:rsid w:val="005B7C64"/>
    <w:rsid w:val="005C6858"/>
    <w:rsid w:val="005D04CF"/>
    <w:rsid w:val="005D056C"/>
    <w:rsid w:val="005D1719"/>
    <w:rsid w:val="005D4BF3"/>
    <w:rsid w:val="005D595E"/>
    <w:rsid w:val="005E2C44"/>
    <w:rsid w:val="005F1CDA"/>
    <w:rsid w:val="006151CC"/>
    <w:rsid w:val="0061732A"/>
    <w:rsid w:val="00621188"/>
    <w:rsid w:val="00621788"/>
    <w:rsid w:val="006257ED"/>
    <w:rsid w:val="00632647"/>
    <w:rsid w:val="006375CB"/>
    <w:rsid w:val="0063799B"/>
    <w:rsid w:val="00653DE4"/>
    <w:rsid w:val="00657944"/>
    <w:rsid w:val="00665C47"/>
    <w:rsid w:val="0067025C"/>
    <w:rsid w:val="006711B4"/>
    <w:rsid w:val="006744D5"/>
    <w:rsid w:val="00675518"/>
    <w:rsid w:val="00683643"/>
    <w:rsid w:val="00687872"/>
    <w:rsid w:val="00695808"/>
    <w:rsid w:val="00697F6D"/>
    <w:rsid w:val="006A409C"/>
    <w:rsid w:val="006B3AAE"/>
    <w:rsid w:val="006B46FB"/>
    <w:rsid w:val="006B48B3"/>
    <w:rsid w:val="006B6695"/>
    <w:rsid w:val="006C081A"/>
    <w:rsid w:val="006C3982"/>
    <w:rsid w:val="006D12F6"/>
    <w:rsid w:val="006E21FB"/>
    <w:rsid w:val="006F3A7D"/>
    <w:rsid w:val="006F664C"/>
    <w:rsid w:val="006F693D"/>
    <w:rsid w:val="006F772E"/>
    <w:rsid w:val="00700DAD"/>
    <w:rsid w:val="0070191B"/>
    <w:rsid w:val="0070441A"/>
    <w:rsid w:val="007077FF"/>
    <w:rsid w:val="00713D98"/>
    <w:rsid w:val="00717051"/>
    <w:rsid w:val="00730706"/>
    <w:rsid w:val="00731799"/>
    <w:rsid w:val="00743B88"/>
    <w:rsid w:val="007562FC"/>
    <w:rsid w:val="00760501"/>
    <w:rsid w:val="007648E4"/>
    <w:rsid w:val="00765837"/>
    <w:rsid w:val="0077097F"/>
    <w:rsid w:val="00775389"/>
    <w:rsid w:val="007870B9"/>
    <w:rsid w:val="00792342"/>
    <w:rsid w:val="007932C1"/>
    <w:rsid w:val="007977A8"/>
    <w:rsid w:val="007A0632"/>
    <w:rsid w:val="007A121E"/>
    <w:rsid w:val="007A2315"/>
    <w:rsid w:val="007A240F"/>
    <w:rsid w:val="007A6922"/>
    <w:rsid w:val="007B512A"/>
    <w:rsid w:val="007C2097"/>
    <w:rsid w:val="007C74BA"/>
    <w:rsid w:val="007C7967"/>
    <w:rsid w:val="007D4774"/>
    <w:rsid w:val="007D6A07"/>
    <w:rsid w:val="007E29B5"/>
    <w:rsid w:val="007E30E6"/>
    <w:rsid w:val="007F0A4B"/>
    <w:rsid w:val="007F7259"/>
    <w:rsid w:val="008032D6"/>
    <w:rsid w:val="008040A8"/>
    <w:rsid w:val="00810397"/>
    <w:rsid w:val="0082486D"/>
    <w:rsid w:val="00825BF8"/>
    <w:rsid w:val="0082693E"/>
    <w:rsid w:val="008279FA"/>
    <w:rsid w:val="00833D60"/>
    <w:rsid w:val="00835AD1"/>
    <w:rsid w:val="0083694E"/>
    <w:rsid w:val="00847612"/>
    <w:rsid w:val="008626E7"/>
    <w:rsid w:val="0086430C"/>
    <w:rsid w:val="00866358"/>
    <w:rsid w:val="00870EE7"/>
    <w:rsid w:val="008803D8"/>
    <w:rsid w:val="00880BE9"/>
    <w:rsid w:val="008863B9"/>
    <w:rsid w:val="00886C0F"/>
    <w:rsid w:val="008A2735"/>
    <w:rsid w:val="008A45A6"/>
    <w:rsid w:val="008B218F"/>
    <w:rsid w:val="008B295D"/>
    <w:rsid w:val="008B486D"/>
    <w:rsid w:val="008B4DDC"/>
    <w:rsid w:val="008D3CCC"/>
    <w:rsid w:val="008D7D16"/>
    <w:rsid w:val="008E1F27"/>
    <w:rsid w:val="008E2ABE"/>
    <w:rsid w:val="008E547E"/>
    <w:rsid w:val="008E7023"/>
    <w:rsid w:val="008E7A47"/>
    <w:rsid w:val="008F3789"/>
    <w:rsid w:val="008F686C"/>
    <w:rsid w:val="00901F6E"/>
    <w:rsid w:val="009053E3"/>
    <w:rsid w:val="009055E8"/>
    <w:rsid w:val="00906A90"/>
    <w:rsid w:val="00911421"/>
    <w:rsid w:val="009148DE"/>
    <w:rsid w:val="00915DDE"/>
    <w:rsid w:val="00920253"/>
    <w:rsid w:val="00920C07"/>
    <w:rsid w:val="00922EA9"/>
    <w:rsid w:val="00925A08"/>
    <w:rsid w:val="00934FB4"/>
    <w:rsid w:val="00941E30"/>
    <w:rsid w:val="00946165"/>
    <w:rsid w:val="0095387A"/>
    <w:rsid w:val="00953D25"/>
    <w:rsid w:val="00956915"/>
    <w:rsid w:val="00960D97"/>
    <w:rsid w:val="00965BDC"/>
    <w:rsid w:val="00966CC0"/>
    <w:rsid w:val="009777D9"/>
    <w:rsid w:val="00981777"/>
    <w:rsid w:val="009875CD"/>
    <w:rsid w:val="00991B88"/>
    <w:rsid w:val="00992315"/>
    <w:rsid w:val="00996B87"/>
    <w:rsid w:val="009A24C7"/>
    <w:rsid w:val="009A2DFD"/>
    <w:rsid w:val="009A5753"/>
    <w:rsid w:val="009A579D"/>
    <w:rsid w:val="009A5836"/>
    <w:rsid w:val="009A5AEF"/>
    <w:rsid w:val="009B7B9B"/>
    <w:rsid w:val="009C28F2"/>
    <w:rsid w:val="009D56E0"/>
    <w:rsid w:val="009E09A0"/>
    <w:rsid w:val="009E0B81"/>
    <w:rsid w:val="009E3297"/>
    <w:rsid w:val="009F0489"/>
    <w:rsid w:val="009F6438"/>
    <w:rsid w:val="009F734F"/>
    <w:rsid w:val="00A10D7B"/>
    <w:rsid w:val="00A16496"/>
    <w:rsid w:val="00A1658E"/>
    <w:rsid w:val="00A16E1A"/>
    <w:rsid w:val="00A176AB"/>
    <w:rsid w:val="00A246B6"/>
    <w:rsid w:val="00A248CA"/>
    <w:rsid w:val="00A37202"/>
    <w:rsid w:val="00A37F16"/>
    <w:rsid w:val="00A4305C"/>
    <w:rsid w:val="00A43416"/>
    <w:rsid w:val="00A44E0C"/>
    <w:rsid w:val="00A47E70"/>
    <w:rsid w:val="00A50CF0"/>
    <w:rsid w:val="00A5290F"/>
    <w:rsid w:val="00A56058"/>
    <w:rsid w:val="00A71094"/>
    <w:rsid w:val="00A74353"/>
    <w:rsid w:val="00A7671C"/>
    <w:rsid w:val="00A7787E"/>
    <w:rsid w:val="00A811D1"/>
    <w:rsid w:val="00A83B73"/>
    <w:rsid w:val="00AA2334"/>
    <w:rsid w:val="00AA2CBC"/>
    <w:rsid w:val="00AA3FD5"/>
    <w:rsid w:val="00AB141D"/>
    <w:rsid w:val="00AB56EA"/>
    <w:rsid w:val="00AC4346"/>
    <w:rsid w:val="00AC5820"/>
    <w:rsid w:val="00AD1CD8"/>
    <w:rsid w:val="00AD3144"/>
    <w:rsid w:val="00B04E7A"/>
    <w:rsid w:val="00B164AD"/>
    <w:rsid w:val="00B258BB"/>
    <w:rsid w:val="00B3445A"/>
    <w:rsid w:val="00B41230"/>
    <w:rsid w:val="00B4478E"/>
    <w:rsid w:val="00B453F5"/>
    <w:rsid w:val="00B4774F"/>
    <w:rsid w:val="00B51078"/>
    <w:rsid w:val="00B57EBC"/>
    <w:rsid w:val="00B610B3"/>
    <w:rsid w:val="00B6449C"/>
    <w:rsid w:val="00B66EFD"/>
    <w:rsid w:val="00B67B97"/>
    <w:rsid w:val="00B74106"/>
    <w:rsid w:val="00B8164C"/>
    <w:rsid w:val="00B81D18"/>
    <w:rsid w:val="00B8423F"/>
    <w:rsid w:val="00B843A7"/>
    <w:rsid w:val="00B850B0"/>
    <w:rsid w:val="00B87910"/>
    <w:rsid w:val="00B9405A"/>
    <w:rsid w:val="00B962A2"/>
    <w:rsid w:val="00B968C8"/>
    <w:rsid w:val="00BA114F"/>
    <w:rsid w:val="00BA3EC5"/>
    <w:rsid w:val="00BA51D9"/>
    <w:rsid w:val="00BB5DFC"/>
    <w:rsid w:val="00BC0D78"/>
    <w:rsid w:val="00BC3804"/>
    <w:rsid w:val="00BD279D"/>
    <w:rsid w:val="00BD46C8"/>
    <w:rsid w:val="00BD6BB8"/>
    <w:rsid w:val="00BE315A"/>
    <w:rsid w:val="00BF17E7"/>
    <w:rsid w:val="00BF53D3"/>
    <w:rsid w:val="00BF74AD"/>
    <w:rsid w:val="00C04D8F"/>
    <w:rsid w:val="00C13AA8"/>
    <w:rsid w:val="00C301CF"/>
    <w:rsid w:val="00C30236"/>
    <w:rsid w:val="00C35DC8"/>
    <w:rsid w:val="00C4592E"/>
    <w:rsid w:val="00C45DDB"/>
    <w:rsid w:val="00C5650D"/>
    <w:rsid w:val="00C56C55"/>
    <w:rsid w:val="00C63792"/>
    <w:rsid w:val="00C64CCD"/>
    <w:rsid w:val="00C65C1B"/>
    <w:rsid w:val="00C66BA2"/>
    <w:rsid w:val="00C71973"/>
    <w:rsid w:val="00C870F6"/>
    <w:rsid w:val="00C93066"/>
    <w:rsid w:val="00C95985"/>
    <w:rsid w:val="00C961C2"/>
    <w:rsid w:val="00CA5D39"/>
    <w:rsid w:val="00CB59E7"/>
    <w:rsid w:val="00CB6577"/>
    <w:rsid w:val="00CC5026"/>
    <w:rsid w:val="00CC68D0"/>
    <w:rsid w:val="00CD060D"/>
    <w:rsid w:val="00CD6A33"/>
    <w:rsid w:val="00CE7727"/>
    <w:rsid w:val="00CF19E2"/>
    <w:rsid w:val="00D03F9A"/>
    <w:rsid w:val="00D0601D"/>
    <w:rsid w:val="00D06D51"/>
    <w:rsid w:val="00D12FE0"/>
    <w:rsid w:val="00D21D58"/>
    <w:rsid w:val="00D23077"/>
    <w:rsid w:val="00D24861"/>
    <w:rsid w:val="00D24991"/>
    <w:rsid w:val="00D335AE"/>
    <w:rsid w:val="00D3648E"/>
    <w:rsid w:val="00D36D28"/>
    <w:rsid w:val="00D44929"/>
    <w:rsid w:val="00D44AE8"/>
    <w:rsid w:val="00D47F4E"/>
    <w:rsid w:val="00D50255"/>
    <w:rsid w:val="00D54041"/>
    <w:rsid w:val="00D54DB1"/>
    <w:rsid w:val="00D607C8"/>
    <w:rsid w:val="00D66520"/>
    <w:rsid w:val="00D7246A"/>
    <w:rsid w:val="00D753C6"/>
    <w:rsid w:val="00D76414"/>
    <w:rsid w:val="00D8433D"/>
    <w:rsid w:val="00D84AE9"/>
    <w:rsid w:val="00D87EFF"/>
    <w:rsid w:val="00DA1B4A"/>
    <w:rsid w:val="00DB0239"/>
    <w:rsid w:val="00DD41ED"/>
    <w:rsid w:val="00DE34CF"/>
    <w:rsid w:val="00DE4012"/>
    <w:rsid w:val="00DE6377"/>
    <w:rsid w:val="00DF6A10"/>
    <w:rsid w:val="00E028DF"/>
    <w:rsid w:val="00E10488"/>
    <w:rsid w:val="00E105B9"/>
    <w:rsid w:val="00E13F3D"/>
    <w:rsid w:val="00E23729"/>
    <w:rsid w:val="00E259C2"/>
    <w:rsid w:val="00E33FE2"/>
    <w:rsid w:val="00E34898"/>
    <w:rsid w:val="00E4063B"/>
    <w:rsid w:val="00E436F0"/>
    <w:rsid w:val="00E54EF9"/>
    <w:rsid w:val="00E641CE"/>
    <w:rsid w:val="00E645B9"/>
    <w:rsid w:val="00E656F6"/>
    <w:rsid w:val="00E70C01"/>
    <w:rsid w:val="00EA218D"/>
    <w:rsid w:val="00EA6887"/>
    <w:rsid w:val="00EA7141"/>
    <w:rsid w:val="00EB09B7"/>
    <w:rsid w:val="00EB5DEF"/>
    <w:rsid w:val="00EC5FB1"/>
    <w:rsid w:val="00EE7D7C"/>
    <w:rsid w:val="00EF16A6"/>
    <w:rsid w:val="00EF617A"/>
    <w:rsid w:val="00F03583"/>
    <w:rsid w:val="00F13784"/>
    <w:rsid w:val="00F14D14"/>
    <w:rsid w:val="00F229F9"/>
    <w:rsid w:val="00F237AE"/>
    <w:rsid w:val="00F2564F"/>
    <w:rsid w:val="00F25D98"/>
    <w:rsid w:val="00F300FB"/>
    <w:rsid w:val="00F34F35"/>
    <w:rsid w:val="00F52902"/>
    <w:rsid w:val="00F62BA5"/>
    <w:rsid w:val="00F710F5"/>
    <w:rsid w:val="00F733A5"/>
    <w:rsid w:val="00F779C3"/>
    <w:rsid w:val="00F8508E"/>
    <w:rsid w:val="00F950C6"/>
    <w:rsid w:val="00FA0F2D"/>
    <w:rsid w:val="00FA183B"/>
    <w:rsid w:val="00FB6386"/>
    <w:rsid w:val="00FC144A"/>
    <w:rsid w:val="00FC2B8A"/>
    <w:rsid w:val="00FD5B36"/>
    <w:rsid w:val="00FE3B6F"/>
    <w:rsid w:val="00FF710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 w:type="paragraph" w:styleId="IndexHeading">
    <w:name w:val="index heading"/>
    <w:basedOn w:val="Normal"/>
    <w:next w:val="Normal"/>
    <w:semiHidden/>
    <w:rsid w:val="00FD5B36"/>
    <w:pPr>
      <w:pBdr>
        <w:top w:val="single" w:sz="12" w:space="0" w:color="auto"/>
      </w:pBdr>
      <w:spacing w:before="360" w:after="240"/>
    </w:pPr>
    <w:rPr>
      <w:rFonts w:eastAsia="SimSun"/>
      <w:b/>
      <w:i/>
      <w:sz w:val="26"/>
    </w:rPr>
  </w:style>
  <w:style w:type="paragraph" w:customStyle="1" w:styleId="INDENT1">
    <w:name w:val="INDENT1"/>
    <w:basedOn w:val="Normal"/>
    <w:rsid w:val="00FD5B36"/>
    <w:pPr>
      <w:ind w:left="851"/>
    </w:pPr>
    <w:rPr>
      <w:rFonts w:eastAsia="SimSun"/>
    </w:rPr>
  </w:style>
  <w:style w:type="paragraph" w:customStyle="1" w:styleId="INDENT2">
    <w:name w:val="INDENT2"/>
    <w:basedOn w:val="Normal"/>
    <w:rsid w:val="00FD5B36"/>
    <w:pPr>
      <w:ind w:left="1135" w:hanging="284"/>
    </w:pPr>
    <w:rPr>
      <w:rFonts w:eastAsia="SimSun"/>
    </w:rPr>
  </w:style>
  <w:style w:type="paragraph" w:customStyle="1" w:styleId="INDENT3">
    <w:name w:val="INDENT3"/>
    <w:basedOn w:val="Normal"/>
    <w:rsid w:val="00FD5B36"/>
    <w:pPr>
      <w:ind w:left="1701" w:hanging="567"/>
    </w:pPr>
    <w:rPr>
      <w:rFonts w:eastAsia="SimSun"/>
    </w:rPr>
  </w:style>
  <w:style w:type="paragraph" w:customStyle="1" w:styleId="FigureTitle">
    <w:name w:val="Figure_Title"/>
    <w:basedOn w:val="Normal"/>
    <w:next w:val="Normal"/>
    <w:rsid w:val="00FD5B3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D5B36"/>
    <w:pPr>
      <w:keepNext/>
      <w:keepLines/>
    </w:pPr>
    <w:rPr>
      <w:rFonts w:eastAsia="SimSun"/>
      <w:b/>
    </w:rPr>
  </w:style>
  <w:style w:type="paragraph" w:customStyle="1" w:styleId="enumlev2">
    <w:name w:val="enumlev2"/>
    <w:basedOn w:val="Normal"/>
    <w:rsid w:val="00FD5B3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D5B36"/>
    <w:pPr>
      <w:keepNext/>
      <w:keepLines/>
      <w:spacing w:before="240"/>
      <w:ind w:left="1418"/>
    </w:pPr>
    <w:rPr>
      <w:rFonts w:ascii="Arial" w:eastAsia="SimSun" w:hAnsi="Arial"/>
      <w:b/>
      <w:sz w:val="36"/>
    </w:rPr>
  </w:style>
  <w:style w:type="paragraph" w:styleId="Caption">
    <w:name w:val="caption"/>
    <w:basedOn w:val="Normal"/>
    <w:next w:val="Normal"/>
    <w:qFormat/>
    <w:rsid w:val="00FD5B36"/>
    <w:pPr>
      <w:spacing w:before="120" w:after="120"/>
    </w:pPr>
    <w:rPr>
      <w:rFonts w:eastAsia="SimSun"/>
      <w:b/>
    </w:rPr>
  </w:style>
  <w:style w:type="paragraph" w:styleId="PlainText">
    <w:name w:val="Plain Text"/>
    <w:basedOn w:val="Normal"/>
    <w:link w:val="PlainTextChar"/>
    <w:rsid w:val="00FD5B36"/>
    <w:rPr>
      <w:rFonts w:ascii="Courier New" w:eastAsia="SimSun" w:hAnsi="Courier New"/>
    </w:rPr>
  </w:style>
  <w:style w:type="character" w:customStyle="1" w:styleId="PlainTextChar">
    <w:name w:val="Plain Text Char"/>
    <w:basedOn w:val="DefaultParagraphFont"/>
    <w:link w:val="PlainText"/>
    <w:rsid w:val="00FD5B36"/>
    <w:rPr>
      <w:rFonts w:ascii="Courier New" w:eastAsia="SimSun" w:hAnsi="Courier New"/>
      <w:lang w:val="en-GB" w:eastAsia="en-US"/>
    </w:rPr>
  </w:style>
  <w:style w:type="paragraph" w:customStyle="1" w:styleId="TAJ">
    <w:name w:val="TAJ"/>
    <w:basedOn w:val="TH"/>
    <w:rsid w:val="00FD5B36"/>
    <w:rPr>
      <w:rFonts w:eastAsia="SimSun"/>
    </w:rPr>
  </w:style>
  <w:style w:type="paragraph" w:styleId="BodyText">
    <w:name w:val="Body Text"/>
    <w:basedOn w:val="Normal"/>
    <w:link w:val="BodyTextChar"/>
    <w:rsid w:val="00FD5B36"/>
    <w:rPr>
      <w:rFonts w:eastAsia="SimSun"/>
    </w:rPr>
  </w:style>
  <w:style w:type="character" w:customStyle="1" w:styleId="BodyTextChar">
    <w:name w:val="Body Text Char"/>
    <w:basedOn w:val="DefaultParagraphFont"/>
    <w:link w:val="BodyText"/>
    <w:rsid w:val="00FD5B36"/>
    <w:rPr>
      <w:rFonts w:ascii="Times New Roman" w:eastAsia="SimSun" w:hAnsi="Times New Roman"/>
      <w:lang w:val="en-GB" w:eastAsia="en-US"/>
    </w:rPr>
  </w:style>
  <w:style w:type="paragraph" w:customStyle="1" w:styleId="Guidance">
    <w:name w:val="Guidance"/>
    <w:basedOn w:val="Normal"/>
    <w:rsid w:val="00FD5B36"/>
    <w:rPr>
      <w:rFonts w:eastAsia="SimSun"/>
      <w:i/>
      <w:color w:val="0000FF"/>
    </w:rPr>
  </w:style>
  <w:style w:type="character" w:customStyle="1" w:styleId="Heading1Char">
    <w:name w:val="Heading 1 Char"/>
    <w:link w:val="Heading1"/>
    <w:rsid w:val="00FD5B3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FD5B36"/>
    <w:rPr>
      <w:rFonts w:ascii="Arial" w:hAnsi="Arial"/>
      <w:sz w:val="32"/>
      <w:lang w:val="en-GB" w:eastAsia="en-US"/>
    </w:rPr>
  </w:style>
  <w:style w:type="character" w:customStyle="1" w:styleId="Heading3Char">
    <w:name w:val="Heading 3 Char"/>
    <w:link w:val="Heading3"/>
    <w:rsid w:val="00FD5B36"/>
    <w:rPr>
      <w:rFonts w:ascii="Arial" w:hAnsi="Arial"/>
      <w:sz w:val="28"/>
      <w:lang w:val="en-GB" w:eastAsia="en-US"/>
    </w:rPr>
  </w:style>
  <w:style w:type="character" w:customStyle="1" w:styleId="EditorsNoteChar">
    <w:name w:val="Editor's Note Char"/>
    <w:aliases w:val="EN Char"/>
    <w:link w:val="EditorsNote"/>
    <w:locked/>
    <w:rsid w:val="00FD5B36"/>
    <w:rPr>
      <w:rFonts w:ascii="Times New Roman" w:hAnsi="Times New Roman"/>
      <w:color w:val="FF0000"/>
      <w:lang w:val="en-GB" w:eastAsia="en-US"/>
    </w:rPr>
  </w:style>
  <w:style w:type="character" w:customStyle="1" w:styleId="CommentSubjectChar">
    <w:name w:val="Comment Subject Char"/>
    <w:link w:val="CommentSubject"/>
    <w:rsid w:val="00FD5B36"/>
    <w:rPr>
      <w:rFonts w:ascii="Times New Roman" w:hAnsi="Times New Roman"/>
      <w:b/>
      <w:bCs/>
      <w:lang w:val="en-GB" w:eastAsia="en-US"/>
    </w:rPr>
  </w:style>
  <w:style w:type="character" w:customStyle="1" w:styleId="BalloonTextChar">
    <w:name w:val="Balloon Text Char"/>
    <w:link w:val="BalloonText"/>
    <w:rsid w:val="00FD5B36"/>
    <w:rPr>
      <w:rFonts w:ascii="Tahoma" w:hAnsi="Tahoma" w:cs="Tahoma"/>
      <w:sz w:val="16"/>
      <w:szCs w:val="16"/>
      <w:lang w:val="en-GB" w:eastAsia="en-US"/>
    </w:rPr>
  </w:style>
  <w:style w:type="character" w:customStyle="1" w:styleId="EXCar">
    <w:name w:val="EX Car"/>
    <w:link w:val="EX"/>
    <w:qFormat/>
    <w:rsid w:val="00FD5B36"/>
    <w:rPr>
      <w:rFonts w:ascii="Times New Roman" w:hAnsi="Times New Roman"/>
      <w:lang w:val="en-GB" w:eastAsia="en-US"/>
    </w:rPr>
  </w:style>
  <w:style w:type="character" w:customStyle="1" w:styleId="NOChar">
    <w:name w:val="NO Char"/>
    <w:link w:val="NO"/>
    <w:locked/>
    <w:rsid w:val="00FD5B36"/>
    <w:rPr>
      <w:rFonts w:ascii="Times New Roman" w:hAnsi="Times New Roman"/>
      <w:lang w:val="en-GB" w:eastAsia="en-US"/>
    </w:rPr>
  </w:style>
  <w:style w:type="paragraph" w:styleId="ListParagraph">
    <w:name w:val="List Paragraph"/>
    <w:basedOn w:val="Normal"/>
    <w:uiPriority w:val="34"/>
    <w:qFormat/>
    <w:rsid w:val="00FD5B36"/>
    <w:pPr>
      <w:ind w:leftChars="400" w:left="800"/>
    </w:pPr>
    <w:rPr>
      <w:rFonts w:eastAsia="Malgun Gothic"/>
    </w:rPr>
  </w:style>
  <w:style w:type="character" w:customStyle="1" w:styleId="ZDONTMODIFY">
    <w:name w:val="ZDONTMODIFY"/>
    <w:rsid w:val="00FD5B36"/>
  </w:style>
  <w:style w:type="character" w:customStyle="1" w:styleId="ZREGNAME">
    <w:name w:val="ZREGNAME"/>
    <w:uiPriority w:val="99"/>
    <w:rsid w:val="00FD5B36"/>
  </w:style>
  <w:style w:type="character" w:customStyle="1" w:styleId="TAHChar">
    <w:name w:val="TAH Char"/>
    <w:locked/>
    <w:rsid w:val="00FD5B36"/>
    <w:rPr>
      <w:rFonts w:ascii="Arial" w:hAnsi="Arial"/>
      <w:b/>
      <w:sz w:val="18"/>
      <w:lang w:val="en-IN" w:eastAsia="en-US"/>
    </w:rPr>
  </w:style>
  <w:style w:type="paragraph" w:styleId="Revision">
    <w:name w:val="Revision"/>
    <w:hidden/>
    <w:uiPriority w:val="99"/>
    <w:semiHidden/>
    <w:rsid w:val="00FD5B36"/>
    <w:rPr>
      <w:rFonts w:ascii="Times New Roman" w:eastAsia="SimSun" w:hAnsi="Times New Roman"/>
      <w:lang w:val="en-GB" w:eastAsia="en-US"/>
    </w:rPr>
  </w:style>
  <w:style w:type="character" w:customStyle="1" w:styleId="TALCar">
    <w:name w:val="TAL Car"/>
    <w:rsid w:val="00FD5B36"/>
    <w:rPr>
      <w:rFonts w:ascii="Arial" w:hAnsi="Arial"/>
      <w:sz w:val="18"/>
      <w:lang w:eastAsia="en-US"/>
    </w:rPr>
  </w:style>
  <w:style w:type="character" w:customStyle="1" w:styleId="Heading4Char">
    <w:name w:val="Heading 4 Char"/>
    <w:link w:val="Heading4"/>
    <w:rsid w:val="00FD5B36"/>
    <w:rPr>
      <w:rFonts w:ascii="Arial" w:hAnsi="Arial"/>
      <w:sz w:val="24"/>
      <w:lang w:val="en-GB" w:eastAsia="en-US"/>
    </w:rPr>
  </w:style>
  <w:style w:type="character" w:customStyle="1" w:styleId="B1Char1">
    <w:name w:val="B1 Char1"/>
    <w:rsid w:val="00FD5B36"/>
    <w:rPr>
      <w:rFonts w:ascii="Times New Roman" w:hAnsi="Times New Roman"/>
      <w:lang w:eastAsia="en-US"/>
    </w:rPr>
  </w:style>
  <w:style w:type="paragraph" w:customStyle="1" w:styleId="Default">
    <w:name w:val="Default"/>
    <w:rsid w:val="00FD5B36"/>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FD5B36"/>
    <w:pPr>
      <w:ind w:left="0" w:firstLine="0"/>
    </w:pPr>
    <w:rPr>
      <w:rFonts w:eastAsia="Malgun Gothic"/>
    </w:rPr>
  </w:style>
  <w:style w:type="character" w:customStyle="1" w:styleId="NOZchn">
    <w:name w:val="NO Zchn"/>
    <w:rsid w:val="00FD5B36"/>
    <w:rPr>
      <w:rFonts w:ascii="Times New Roman" w:hAnsi="Times New Roman"/>
      <w:lang w:val="en-GB" w:eastAsia="en-US"/>
    </w:rPr>
  </w:style>
  <w:style w:type="character" w:customStyle="1" w:styleId="Heading5Char">
    <w:name w:val="Heading 5 Char"/>
    <w:link w:val="Heading5"/>
    <w:rsid w:val="00FD5B36"/>
    <w:rPr>
      <w:rFonts w:ascii="Arial" w:hAnsi="Arial"/>
      <w:sz w:val="22"/>
      <w:lang w:val="en-GB" w:eastAsia="en-US"/>
    </w:rPr>
  </w:style>
  <w:style w:type="paragraph" w:customStyle="1" w:styleId="b10">
    <w:name w:val="b1"/>
    <w:basedOn w:val="Normal"/>
    <w:uiPriority w:val="99"/>
    <w:rsid w:val="00FD5B36"/>
    <w:pPr>
      <w:spacing w:after="0"/>
    </w:pPr>
    <w:rPr>
      <w:rFonts w:eastAsia="SimSun"/>
      <w:sz w:val="24"/>
      <w:szCs w:val="24"/>
      <w:lang w:eastAsia="zh-CN"/>
    </w:rPr>
  </w:style>
  <w:style w:type="character" w:customStyle="1" w:styleId="B3Char2">
    <w:name w:val="B3 Char2"/>
    <w:link w:val="B3"/>
    <w:rsid w:val="00FD5B36"/>
    <w:rPr>
      <w:rFonts w:ascii="Times New Roman" w:hAnsi="Times New Roman"/>
      <w:lang w:val="en-GB" w:eastAsia="en-US"/>
    </w:rPr>
  </w:style>
  <w:style w:type="paragraph" w:styleId="Bibliography">
    <w:name w:val="Bibliography"/>
    <w:basedOn w:val="Normal"/>
    <w:next w:val="Normal"/>
    <w:uiPriority w:val="37"/>
    <w:semiHidden/>
    <w:unhideWhenUsed/>
    <w:rsid w:val="00FD5B36"/>
    <w:rPr>
      <w:rFonts w:eastAsia="SimSun"/>
    </w:rPr>
  </w:style>
  <w:style w:type="paragraph" w:styleId="BlockText">
    <w:name w:val="Block Text"/>
    <w:basedOn w:val="Normal"/>
    <w:rsid w:val="00FD5B36"/>
    <w:pPr>
      <w:spacing w:after="120"/>
      <w:ind w:left="1440" w:right="1440"/>
    </w:pPr>
    <w:rPr>
      <w:rFonts w:eastAsia="SimSun"/>
    </w:rPr>
  </w:style>
  <w:style w:type="paragraph" w:styleId="BodyText2">
    <w:name w:val="Body Text 2"/>
    <w:basedOn w:val="Normal"/>
    <w:link w:val="BodyText2Char"/>
    <w:rsid w:val="00FD5B36"/>
    <w:pPr>
      <w:spacing w:after="120" w:line="480" w:lineRule="auto"/>
    </w:pPr>
    <w:rPr>
      <w:rFonts w:eastAsia="SimSun"/>
    </w:rPr>
  </w:style>
  <w:style w:type="character" w:customStyle="1" w:styleId="BodyText2Char">
    <w:name w:val="Body Text 2 Char"/>
    <w:basedOn w:val="DefaultParagraphFont"/>
    <w:link w:val="BodyText2"/>
    <w:rsid w:val="00FD5B36"/>
    <w:rPr>
      <w:rFonts w:ascii="Times New Roman" w:eastAsia="SimSun" w:hAnsi="Times New Roman"/>
      <w:lang w:val="en-GB" w:eastAsia="en-US"/>
    </w:rPr>
  </w:style>
  <w:style w:type="paragraph" w:styleId="BodyText3">
    <w:name w:val="Body Text 3"/>
    <w:basedOn w:val="Normal"/>
    <w:link w:val="BodyText3Char"/>
    <w:rsid w:val="00FD5B36"/>
    <w:pPr>
      <w:spacing w:after="120"/>
    </w:pPr>
    <w:rPr>
      <w:rFonts w:eastAsia="SimSun"/>
      <w:sz w:val="16"/>
      <w:szCs w:val="16"/>
    </w:rPr>
  </w:style>
  <w:style w:type="character" w:customStyle="1" w:styleId="BodyText3Char">
    <w:name w:val="Body Text 3 Char"/>
    <w:basedOn w:val="DefaultParagraphFont"/>
    <w:link w:val="BodyText3"/>
    <w:rsid w:val="00FD5B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FD5B36"/>
    <w:pPr>
      <w:spacing w:after="120"/>
      <w:ind w:firstLine="210"/>
    </w:pPr>
  </w:style>
  <w:style w:type="character" w:customStyle="1" w:styleId="BodyTextFirstIndentChar">
    <w:name w:val="Body Text First Indent Char"/>
    <w:basedOn w:val="BodyTextChar"/>
    <w:link w:val="BodyTextFirstIndent"/>
    <w:rsid w:val="00FD5B36"/>
    <w:rPr>
      <w:rFonts w:ascii="Times New Roman" w:eastAsia="SimSun" w:hAnsi="Times New Roman"/>
      <w:lang w:val="en-GB" w:eastAsia="en-US"/>
    </w:rPr>
  </w:style>
  <w:style w:type="paragraph" w:styleId="BodyTextIndent">
    <w:name w:val="Body Text Indent"/>
    <w:basedOn w:val="Normal"/>
    <w:link w:val="BodyTextIndentChar"/>
    <w:rsid w:val="00FD5B36"/>
    <w:pPr>
      <w:spacing w:after="120"/>
      <w:ind w:left="283"/>
    </w:pPr>
    <w:rPr>
      <w:rFonts w:eastAsia="SimSun"/>
    </w:rPr>
  </w:style>
  <w:style w:type="character" w:customStyle="1" w:styleId="BodyTextIndentChar">
    <w:name w:val="Body Text Indent Char"/>
    <w:basedOn w:val="DefaultParagraphFont"/>
    <w:link w:val="BodyTextIndent"/>
    <w:rsid w:val="00FD5B36"/>
    <w:rPr>
      <w:rFonts w:ascii="Times New Roman" w:eastAsia="SimSun" w:hAnsi="Times New Roman"/>
      <w:lang w:val="en-GB" w:eastAsia="en-US"/>
    </w:rPr>
  </w:style>
  <w:style w:type="paragraph" w:styleId="BodyTextFirstIndent2">
    <w:name w:val="Body Text First Indent 2"/>
    <w:basedOn w:val="BodyTextIndent"/>
    <w:link w:val="BodyTextFirstIndent2Char"/>
    <w:rsid w:val="00FD5B36"/>
    <w:pPr>
      <w:ind w:firstLine="210"/>
    </w:pPr>
  </w:style>
  <w:style w:type="character" w:customStyle="1" w:styleId="BodyTextFirstIndent2Char">
    <w:name w:val="Body Text First Indent 2 Char"/>
    <w:basedOn w:val="BodyTextIndentChar"/>
    <w:link w:val="BodyTextFirstIndent2"/>
    <w:rsid w:val="00FD5B36"/>
    <w:rPr>
      <w:rFonts w:ascii="Times New Roman" w:eastAsia="SimSun" w:hAnsi="Times New Roman"/>
      <w:lang w:val="en-GB" w:eastAsia="en-US"/>
    </w:rPr>
  </w:style>
  <w:style w:type="paragraph" w:styleId="BodyTextIndent2">
    <w:name w:val="Body Text Indent 2"/>
    <w:basedOn w:val="Normal"/>
    <w:link w:val="BodyTextIndent2Char"/>
    <w:rsid w:val="00FD5B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FD5B36"/>
    <w:rPr>
      <w:rFonts w:ascii="Times New Roman" w:eastAsia="SimSun" w:hAnsi="Times New Roman"/>
      <w:lang w:val="en-GB" w:eastAsia="en-US"/>
    </w:rPr>
  </w:style>
  <w:style w:type="paragraph" w:styleId="BodyTextIndent3">
    <w:name w:val="Body Text Indent 3"/>
    <w:basedOn w:val="Normal"/>
    <w:link w:val="BodyTextIndent3Char"/>
    <w:rsid w:val="00FD5B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D5B36"/>
    <w:rPr>
      <w:rFonts w:ascii="Times New Roman" w:eastAsia="SimSun" w:hAnsi="Times New Roman"/>
      <w:sz w:val="16"/>
      <w:szCs w:val="16"/>
      <w:lang w:val="en-GB" w:eastAsia="en-US"/>
    </w:rPr>
  </w:style>
  <w:style w:type="paragraph" w:styleId="Closing">
    <w:name w:val="Closing"/>
    <w:basedOn w:val="Normal"/>
    <w:link w:val="ClosingChar"/>
    <w:rsid w:val="00FD5B36"/>
    <w:pPr>
      <w:ind w:left="4252"/>
    </w:pPr>
    <w:rPr>
      <w:rFonts w:eastAsia="SimSun"/>
    </w:rPr>
  </w:style>
  <w:style w:type="character" w:customStyle="1" w:styleId="ClosingChar">
    <w:name w:val="Closing Char"/>
    <w:basedOn w:val="DefaultParagraphFont"/>
    <w:link w:val="Closing"/>
    <w:rsid w:val="00FD5B36"/>
    <w:rPr>
      <w:rFonts w:ascii="Times New Roman" w:eastAsia="SimSun" w:hAnsi="Times New Roman"/>
      <w:lang w:val="en-GB" w:eastAsia="en-US"/>
    </w:rPr>
  </w:style>
  <w:style w:type="paragraph" w:styleId="Date">
    <w:name w:val="Date"/>
    <w:basedOn w:val="Normal"/>
    <w:next w:val="Normal"/>
    <w:link w:val="DateChar"/>
    <w:rsid w:val="00FD5B36"/>
    <w:rPr>
      <w:rFonts w:eastAsia="SimSun"/>
    </w:rPr>
  </w:style>
  <w:style w:type="character" w:customStyle="1" w:styleId="DateChar">
    <w:name w:val="Date Char"/>
    <w:basedOn w:val="DefaultParagraphFont"/>
    <w:link w:val="Date"/>
    <w:rsid w:val="00FD5B36"/>
    <w:rPr>
      <w:rFonts w:ascii="Times New Roman" w:eastAsia="SimSun" w:hAnsi="Times New Roman"/>
      <w:lang w:val="en-GB" w:eastAsia="en-US"/>
    </w:rPr>
  </w:style>
  <w:style w:type="paragraph" w:styleId="E-mailSignature">
    <w:name w:val="E-mail Signature"/>
    <w:basedOn w:val="Normal"/>
    <w:link w:val="E-mailSignatureChar"/>
    <w:rsid w:val="00FD5B36"/>
    <w:rPr>
      <w:rFonts w:eastAsia="SimSun"/>
    </w:rPr>
  </w:style>
  <w:style w:type="character" w:customStyle="1" w:styleId="E-mailSignatureChar">
    <w:name w:val="E-mail Signature Char"/>
    <w:basedOn w:val="DefaultParagraphFont"/>
    <w:link w:val="E-mailSignature"/>
    <w:rsid w:val="00FD5B36"/>
    <w:rPr>
      <w:rFonts w:ascii="Times New Roman" w:eastAsia="SimSun" w:hAnsi="Times New Roman"/>
      <w:lang w:val="en-GB" w:eastAsia="en-US"/>
    </w:rPr>
  </w:style>
  <w:style w:type="paragraph" w:styleId="EndnoteText">
    <w:name w:val="endnote text"/>
    <w:basedOn w:val="Normal"/>
    <w:link w:val="EndnoteTextChar"/>
    <w:rsid w:val="00FD5B36"/>
    <w:rPr>
      <w:rFonts w:eastAsia="SimSun"/>
    </w:rPr>
  </w:style>
  <w:style w:type="character" w:customStyle="1" w:styleId="EndnoteTextChar">
    <w:name w:val="Endnote Text Char"/>
    <w:basedOn w:val="DefaultParagraphFont"/>
    <w:link w:val="EndnoteText"/>
    <w:rsid w:val="00FD5B36"/>
    <w:rPr>
      <w:rFonts w:ascii="Times New Roman" w:eastAsia="SimSun" w:hAnsi="Times New Roman"/>
      <w:lang w:val="en-GB" w:eastAsia="en-US"/>
    </w:rPr>
  </w:style>
  <w:style w:type="paragraph" w:styleId="EnvelopeAddress">
    <w:name w:val="envelope address"/>
    <w:basedOn w:val="Normal"/>
    <w:rsid w:val="00FD5B3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D5B36"/>
    <w:rPr>
      <w:rFonts w:ascii="Calibri Light" w:hAnsi="Calibri Light"/>
    </w:rPr>
  </w:style>
  <w:style w:type="paragraph" w:styleId="HTMLAddress">
    <w:name w:val="HTML Address"/>
    <w:basedOn w:val="Normal"/>
    <w:link w:val="HTMLAddressChar"/>
    <w:rsid w:val="00FD5B36"/>
    <w:rPr>
      <w:rFonts w:eastAsia="SimSun"/>
      <w:i/>
      <w:iCs/>
    </w:rPr>
  </w:style>
  <w:style w:type="character" w:customStyle="1" w:styleId="HTMLAddressChar">
    <w:name w:val="HTML Address Char"/>
    <w:basedOn w:val="DefaultParagraphFont"/>
    <w:link w:val="HTMLAddress"/>
    <w:rsid w:val="00FD5B36"/>
    <w:rPr>
      <w:rFonts w:ascii="Times New Roman" w:eastAsia="SimSun" w:hAnsi="Times New Roman"/>
      <w:i/>
      <w:iCs/>
      <w:lang w:val="en-GB" w:eastAsia="en-US"/>
    </w:rPr>
  </w:style>
  <w:style w:type="paragraph" w:styleId="HTMLPreformatted">
    <w:name w:val="HTML Preformatted"/>
    <w:basedOn w:val="Normal"/>
    <w:link w:val="HTMLPreformattedChar"/>
    <w:rsid w:val="00FD5B36"/>
    <w:rPr>
      <w:rFonts w:ascii="Courier New" w:eastAsia="SimSun" w:hAnsi="Courier New" w:cs="Courier New"/>
    </w:rPr>
  </w:style>
  <w:style w:type="character" w:customStyle="1" w:styleId="HTMLPreformattedChar">
    <w:name w:val="HTML Preformatted Char"/>
    <w:basedOn w:val="DefaultParagraphFont"/>
    <w:link w:val="HTMLPreformatted"/>
    <w:rsid w:val="00FD5B36"/>
    <w:rPr>
      <w:rFonts w:ascii="Courier New" w:eastAsia="SimSun" w:hAnsi="Courier New" w:cs="Courier New"/>
      <w:lang w:val="en-GB" w:eastAsia="en-US"/>
    </w:rPr>
  </w:style>
  <w:style w:type="paragraph" w:styleId="Index3">
    <w:name w:val="index 3"/>
    <w:basedOn w:val="Normal"/>
    <w:next w:val="Normal"/>
    <w:rsid w:val="00FD5B36"/>
    <w:pPr>
      <w:ind w:left="600" w:hanging="200"/>
    </w:pPr>
    <w:rPr>
      <w:rFonts w:eastAsia="SimSun"/>
    </w:rPr>
  </w:style>
  <w:style w:type="paragraph" w:styleId="Index4">
    <w:name w:val="index 4"/>
    <w:basedOn w:val="Normal"/>
    <w:next w:val="Normal"/>
    <w:rsid w:val="00FD5B36"/>
    <w:pPr>
      <w:ind w:left="800" w:hanging="200"/>
    </w:pPr>
    <w:rPr>
      <w:rFonts w:eastAsia="SimSun"/>
    </w:rPr>
  </w:style>
  <w:style w:type="paragraph" w:styleId="Index5">
    <w:name w:val="index 5"/>
    <w:basedOn w:val="Normal"/>
    <w:next w:val="Normal"/>
    <w:rsid w:val="00FD5B36"/>
    <w:pPr>
      <w:ind w:left="1000" w:hanging="200"/>
    </w:pPr>
    <w:rPr>
      <w:rFonts w:eastAsia="SimSun"/>
    </w:rPr>
  </w:style>
  <w:style w:type="paragraph" w:styleId="Index6">
    <w:name w:val="index 6"/>
    <w:basedOn w:val="Normal"/>
    <w:next w:val="Normal"/>
    <w:rsid w:val="00FD5B36"/>
    <w:pPr>
      <w:ind w:left="1200" w:hanging="200"/>
    </w:pPr>
    <w:rPr>
      <w:rFonts w:eastAsia="SimSun"/>
    </w:rPr>
  </w:style>
  <w:style w:type="paragraph" w:styleId="Index7">
    <w:name w:val="index 7"/>
    <w:basedOn w:val="Normal"/>
    <w:next w:val="Normal"/>
    <w:rsid w:val="00FD5B36"/>
    <w:pPr>
      <w:ind w:left="1400" w:hanging="200"/>
    </w:pPr>
    <w:rPr>
      <w:rFonts w:eastAsia="SimSun"/>
    </w:rPr>
  </w:style>
  <w:style w:type="paragraph" w:styleId="Index8">
    <w:name w:val="index 8"/>
    <w:basedOn w:val="Normal"/>
    <w:next w:val="Normal"/>
    <w:rsid w:val="00FD5B36"/>
    <w:pPr>
      <w:ind w:left="1600" w:hanging="200"/>
    </w:pPr>
    <w:rPr>
      <w:rFonts w:eastAsia="SimSun"/>
    </w:rPr>
  </w:style>
  <w:style w:type="paragraph" w:styleId="Index9">
    <w:name w:val="index 9"/>
    <w:basedOn w:val="Normal"/>
    <w:next w:val="Normal"/>
    <w:rsid w:val="00FD5B36"/>
    <w:pPr>
      <w:ind w:left="1800" w:hanging="200"/>
    </w:pPr>
    <w:rPr>
      <w:rFonts w:eastAsia="SimSun"/>
    </w:rPr>
  </w:style>
  <w:style w:type="paragraph" w:styleId="IntenseQuote">
    <w:name w:val="Intense Quote"/>
    <w:basedOn w:val="Normal"/>
    <w:next w:val="Normal"/>
    <w:link w:val="IntenseQuoteChar"/>
    <w:uiPriority w:val="30"/>
    <w:qFormat/>
    <w:rsid w:val="00FD5B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D5B36"/>
    <w:rPr>
      <w:rFonts w:ascii="Times New Roman" w:eastAsia="SimSun" w:hAnsi="Times New Roman"/>
      <w:i/>
      <w:iCs/>
      <w:color w:val="4472C4"/>
      <w:lang w:val="en-GB" w:eastAsia="en-US"/>
    </w:rPr>
  </w:style>
  <w:style w:type="paragraph" w:styleId="ListContinue">
    <w:name w:val="List Continue"/>
    <w:basedOn w:val="Normal"/>
    <w:rsid w:val="00FD5B36"/>
    <w:pPr>
      <w:spacing w:after="120"/>
      <w:ind w:left="283"/>
      <w:contextualSpacing/>
    </w:pPr>
    <w:rPr>
      <w:rFonts w:eastAsia="SimSun"/>
    </w:rPr>
  </w:style>
  <w:style w:type="paragraph" w:styleId="ListContinue2">
    <w:name w:val="List Continue 2"/>
    <w:basedOn w:val="Normal"/>
    <w:rsid w:val="00FD5B36"/>
    <w:pPr>
      <w:spacing w:after="120"/>
      <w:ind w:left="566"/>
      <w:contextualSpacing/>
    </w:pPr>
    <w:rPr>
      <w:rFonts w:eastAsia="SimSun"/>
    </w:rPr>
  </w:style>
  <w:style w:type="paragraph" w:styleId="ListContinue3">
    <w:name w:val="List Continue 3"/>
    <w:basedOn w:val="Normal"/>
    <w:rsid w:val="00FD5B36"/>
    <w:pPr>
      <w:spacing w:after="120"/>
      <w:ind w:left="849"/>
      <w:contextualSpacing/>
    </w:pPr>
    <w:rPr>
      <w:rFonts w:eastAsia="SimSun"/>
    </w:rPr>
  </w:style>
  <w:style w:type="paragraph" w:styleId="ListContinue4">
    <w:name w:val="List Continue 4"/>
    <w:basedOn w:val="Normal"/>
    <w:rsid w:val="00FD5B36"/>
    <w:pPr>
      <w:spacing w:after="120"/>
      <w:ind w:left="1132"/>
      <w:contextualSpacing/>
    </w:pPr>
    <w:rPr>
      <w:rFonts w:eastAsia="SimSun"/>
    </w:rPr>
  </w:style>
  <w:style w:type="paragraph" w:styleId="ListContinue5">
    <w:name w:val="List Continue 5"/>
    <w:basedOn w:val="Normal"/>
    <w:rsid w:val="00FD5B36"/>
    <w:pPr>
      <w:spacing w:after="120"/>
      <w:ind w:left="1415"/>
      <w:contextualSpacing/>
    </w:pPr>
    <w:rPr>
      <w:rFonts w:eastAsia="SimSun"/>
    </w:rPr>
  </w:style>
  <w:style w:type="paragraph" w:styleId="ListNumber3">
    <w:name w:val="List Number 3"/>
    <w:basedOn w:val="Normal"/>
    <w:rsid w:val="00FD5B36"/>
    <w:pPr>
      <w:numPr>
        <w:numId w:val="10"/>
      </w:numPr>
      <w:contextualSpacing/>
    </w:pPr>
    <w:rPr>
      <w:rFonts w:eastAsia="SimSun"/>
    </w:rPr>
  </w:style>
  <w:style w:type="paragraph" w:styleId="ListNumber4">
    <w:name w:val="List Number 4"/>
    <w:basedOn w:val="Normal"/>
    <w:rsid w:val="00FD5B36"/>
    <w:pPr>
      <w:numPr>
        <w:numId w:val="11"/>
      </w:numPr>
      <w:contextualSpacing/>
    </w:pPr>
    <w:rPr>
      <w:rFonts w:eastAsia="SimSun"/>
    </w:rPr>
  </w:style>
  <w:style w:type="paragraph" w:styleId="ListNumber5">
    <w:name w:val="List Number 5"/>
    <w:basedOn w:val="Normal"/>
    <w:rsid w:val="00FD5B36"/>
    <w:pPr>
      <w:numPr>
        <w:numId w:val="12"/>
      </w:numPr>
      <w:contextualSpacing/>
    </w:pPr>
    <w:rPr>
      <w:rFonts w:eastAsia="SimSun"/>
    </w:rPr>
  </w:style>
  <w:style w:type="paragraph" w:styleId="MacroText">
    <w:name w:val="macro"/>
    <w:link w:val="MacroTextChar"/>
    <w:rsid w:val="00FD5B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FD5B36"/>
    <w:rPr>
      <w:rFonts w:ascii="Courier New" w:eastAsia="SimSun" w:hAnsi="Courier New" w:cs="Courier New"/>
      <w:lang w:val="en-GB" w:eastAsia="en-US"/>
    </w:rPr>
  </w:style>
  <w:style w:type="paragraph" w:styleId="MessageHeader">
    <w:name w:val="Message Header"/>
    <w:basedOn w:val="Normal"/>
    <w:link w:val="MessageHeaderChar"/>
    <w:rsid w:val="00FD5B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FD5B36"/>
    <w:rPr>
      <w:rFonts w:ascii="Calibri Light" w:hAnsi="Calibri Light"/>
      <w:sz w:val="24"/>
      <w:szCs w:val="24"/>
      <w:shd w:val="pct20" w:color="auto" w:fill="auto"/>
      <w:lang w:val="en-GB" w:eastAsia="en-US"/>
    </w:rPr>
  </w:style>
  <w:style w:type="paragraph" w:styleId="NoSpacing">
    <w:name w:val="No Spacing"/>
    <w:uiPriority w:val="1"/>
    <w:qFormat/>
    <w:rsid w:val="00FD5B36"/>
    <w:rPr>
      <w:rFonts w:ascii="Times New Roman" w:eastAsia="SimSun" w:hAnsi="Times New Roman"/>
      <w:lang w:val="en-GB" w:eastAsia="en-US"/>
    </w:rPr>
  </w:style>
  <w:style w:type="paragraph" w:styleId="NormalWeb">
    <w:name w:val="Normal (Web)"/>
    <w:basedOn w:val="Normal"/>
    <w:rsid w:val="00FD5B36"/>
    <w:rPr>
      <w:rFonts w:eastAsia="SimSun"/>
      <w:sz w:val="24"/>
      <w:szCs w:val="24"/>
    </w:rPr>
  </w:style>
  <w:style w:type="paragraph" w:styleId="NormalIndent">
    <w:name w:val="Normal Indent"/>
    <w:basedOn w:val="Normal"/>
    <w:rsid w:val="00FD5B36"/>
    <w:pPr>
      <w:ind w:left="720"/>
    </w:pPr>
    <w:rPr>
      <w:rFonts w:eastAsia="SimSun"/>
    </w:rPr>
  </w:style>
  <w:style w:type="paragraph" w:styleId="NoteHeading">
    <w:name w:val="Note Heading"/>
    <w:basedOn w:val="Normal"/>
    <w:next w:val="Normal"/>
    <w:link w:val="NoteHeadingChar"/>
    <w:rsid w:val="00FD5B36"/>
    <w:rPr>
      <w:rFonts w:eastAsia="SimSun"/>
    </w:rPr>
  </w:style>
  <w:style w:type="character" w:customStyle="1" w:styleId="NoteHeadingChar">
    <w:name w:val="Note Heading Char"/>
    <w:basedOn w:val="DefaultParagraphFont"/>
    <w:link w:val="NoteHeading"/>
    <w:rsid w:val="00FD5B36"/>
    <w:rPr>
      <w:rFonts w:ascii="Times New Roman" w:eastAsia="SimSun" w:hAnsi="Times New Roman"/>
      <w:lang w:val="en-GB" w:eastAsia="en-US"/>
    </w:rPr>
  </w:style>
  <w:style w:type="paragraph" w:styleId="Quote">
    <w:name w:val="Quote"/>
    <w:basedOn w:val="Normal"/>
    <w:next w:val="Normal"/>
    <w:link w:val="QuoteChar"/>
    <w:uiPriority w:val="29"/>
    <w:qFormat/>
    <w:rsid w:val="00FD5B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FD5B36"/>
    <w:rPr>
      <w:rFonts w:ascii="Times New Roman" w:eastAsia="SimSun" w:hAnsi="Times New Roman"/>
      <w:i/>
      <w:iCs/>
      <w:color w:val="404040"/>
      <w:lang w:val="en-GB" w:eastAsia="en-US"/>
    </w:rPr>
  </w:style>
  <w:style w:type="paragraph" w:styleId="Salutation">
    <w:name w:val="Salutation"/>
    <w:basedOn w:val="Normal"/>
    <w:next w:val="Normal"/>
    <w:link w:val="SalutationChar"/>
    <w:rsid w:val="00FD5B36"/>
    <w:rPr>
      <w:rFonts w:eastAsia="SimSun"/>
    </w:rPr>
  </w:style>
  <w:style w:type="character" w:customStyle="1" w:styleId="SalutationChar">
    <w:name w:val="Salutation Char"/>
    <w:basedOn w:val="DefaultParagraphFont"/>
    <w:link w:val="Salutation"/>
    <w:rsid w:val="00FD5B36"/>
    <w:rPr>
      <w:rFonts w:ascii="Times New Roman" w:eastAsia="SimSun" w:hAnsi="Times New Roman"/>
      <w:lang w:val="en-GB" w:eastAsia="en-US"/>
    </w:rPr>
  </w:style>
  <w:style w:type="paragraph" w:styleId="Signature">
    <w:name w:val="Signature"/>
    <w:basedOn w:val="Normal"/>
    <w:link w:val="SignatureChar"/>
    <w:rsid w:val="00FD5B36"/>
    <w:pPr>
      <w:ind w:left="4252"/>
    </w:pPr>
    <w:rPr>
      <w:rFonts w:eastAsia="SimSun"/>
    </w:rPr>
  </w:style>
  <w:style w:type="character" w:customStyle="1" w:styleId="SignatureChar">
    <w:name w:val="Signature Char"/>
    <w:basedOn w:val="DefaultParagraphFont"/>
    <w:link w:val="Signature"/>
    <w:rsid w:val="00FD5B36"/>
    <w:rPr>
      <w:rFonts w:ascii="Times New Roman" w:eastAsia="SimSun" w:hAnsi="Times New Roman"/>
      <w:lang w:val="en-GB" w:eastAsia="en-US"/>
    </w:rPr>
  </w:style>
  <w:style w:type="paragraph" w:styleId="Subtitle">
    <w:name w:val="Subtitle"/>
    <w:basedOn w:val="Normal"/>
    <w:next w:val="Normal"/>
    <w:link w:val="SubtitleChar"/>
    <w:qFormat/>
    <w:rsid w:val="00FD5B36"/>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FD5B36"/>
    <w:rPr>
      <w:rFonts w:ascii="Calibri Light" w:hAnsi="Calibri Light"/>
      <w:sz w:val="24"/>
      <w:szCs w:val="24"/>
      <w:lang w:val="en-GB" w:eastAsia="en-US"/>
    </w:rPr>
  </w:style>
  <w:style w:type="paragraph" w:styleId="TableofAuthorities">
    <w:name w:val="table of authorities"/>
    <w:basedOn w:val="Normal"/>
    <w:next w:val="Normal"/>
    <w:rsid w:val="00FD5B36"/>
    <w:pPr>
      <w:ind w:left="200" w:hanging="200"/>
    </w:pPr>
    <w:rPr>
      <w:rFonts w:eastAsia="SimSun"/>
    </w:rPr>
  </w:style>
  <w:style w:type="paragraph" w:styleId="TableofFigures">
    <w:name w:val="table of figures"/>
    <w:basedOn w:val="Normal"/>
    <w:next w:val="Normal"/>
    <w:rsid w:val="00FD5B36"/>
    <w:rPr>
      <w:rFonts w:eastAsia="SimSun"/>
    </w:rPr>
  </w:style>
  <w:style w:type="paragraph" w:styleId="Title">
    <w:name w:val="Title"/>
    <w:basedOn w:val="Normal"/>
    <w:next w:val="Normal"/>
    <w:link w:val="TitleChar"/>
    <w:qFormat/>
    <w:rsid w:val="00FD5B36"/>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FD5B36"/>
    <w:rPr>
      <w:rFonts w:ascii="Calibri Light" w:hAnsi="Calibri Light"/>
      <w:b/>
      <w:bCs/>
      <w:kern w:val="28"/>
      <w:sz w:val="32"/>
      <w:szCs w:val="32"/>
      <w:lang w:val="en-GB" w:eastAsia="en-US"/>
    </w:rPr>
  </w:style>
  <w:style w:type="paragraph" w:styleId="TOAHeading">
    <w:name w:val="toa heading"/>
    <w:basedOn w:val="Normal"/>
    <w:next w:val="Normal"/>
    <w:rsid w:val="00FD5B3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D5B3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14255419">
      <w:bodyDiv w:val="1"/>
      <w:marLeft w:val="0"/>
      <w:marRight w:val="0"/>
      <w:marTop w:val="0"/>
      <w:marBottom w:val="0"/>
      <w:divBdr>
        <w:top w:val="none" w:sz="0" w:space="0" w:color="auto"/>
        <w:left w:val="none" w:sz="0" w:space="0" w:color="auto"/>
        <w:bottom w:val="none" w:sz="0" w:space="0" w:color="auto"/>
        <w:right w:val="none" w:sz="0" w:space="0" w:color="auto"/>
      </w:divBdr>
    </w:div>
    <w:div w:id="13696454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94772-71B6-4553-9D30-C115C2A2E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1763</TotalTime>
  <Pages>9</Pages>
  <Words>2978</Words>
  <Characters>16980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Roya_CR_rev1</cp:lastModifiedBy>
  <cp:revision>289</cp:revision>
  <cp:lastPrinted>1899-12-31T23:00:00Z</cp:lastPrinted>
  <dcterms:created xsi:type="dcterms:W3CDTF">2020-02-03T08:32:00Z</dcterms:created>
  <dcterms:modified xsi:type="dcterms:W3CDTF">2023-03-02T09:53:00Z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